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6A170365" w:rsidR="009113E8" w:rsidRPr="007B24F2" w:rsidRDefault="009113E8" w:rsidP="007B24F2">
      <w:pPr>
        <w:pStyle w:val="Header"/>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sidR="00362876">
        <w:rPr>
          <w:bCs/>
          <w:sz w:val="24"/>
          <w:szCs w:val="24"/>
        </w:rPr>
        <w:t xml:space="preserve"> </w:t>
      </w:r>
      <w:r w:rsidRPr="007B24F2">
        <w:rPr>
          <w:bCs/>
          <w:sz w:val="24"/>
          <w:szCs w:val="24"/>
        </w:rPr>
        <w:t xml:space="preserve">RAN </w:t>
      </w:r>
      <w:r w:rsidRPr="007B24F2">
        <w:rPr>
          <w:sz w:val="24"/>
          <w:szCs w:val="24"/>
        </w:rPr>
        <w:t>Meeting #</w:t>
      </w:r>
      <w:r w:rsidR="00772BBF">
        <w:rPr>
          <w:sz w:val="24"/>
          <w:szCs w:val="24"/>
        </w:rPr>
        <w:t>10</w:t>
      </w:r>
      <w:r w:rsidR="00567F13">
        <w:rPr>
          <w:sz w:val="24"/>
          <w:szCs w:val="24"/>
        </w:rPr>
        <w:t>2</w:t>
      </w:r>
      <w:r w:rsidRPr="007B24F2">
        <w:rPr>
          <w:bCs/>
          <w:sz w:val="24"/>
          <w:szCs w:val="24"/>
        </w:rPr>
        <w:tab/>
        <w:t>R</w:t>
      </w:r>
      <w:r w:rsidR="00783438">
        <w:rPr>
          <w:bCs/>
          <w:sz w:val="24"/>
          <w:szCs w:val="24"/>
        </w:rPr>
        <w:t>P</w:t>
      </w:r>
      <w:r w:rsidRPr="007B24F2">
        <w:rPr>
          <w:bCs/>
          <w:sz w:val="24"/>
          <w:szCs w:val="24"/>
        </w:rPr>
        <w:t>-</w:t>
      </w:r>
      <w:r w:rsidR="009F700F" w:rsidRPr="007B24F2">
        <w:rPr>
          <w:bCs/>
          <w:sz w:val="24"/>
          <w:szCs w:val="24"/>
        </w:rPr>
        <w:t>2</w:t>
      </w:r>
      <w:r w:rsidR="00772BBF">
        <w:rPr>
          <w:bCs/>
          <w:sz w:val="24"/>
          <w:szCs w:val="24"/>
        </w:rPr>
        <w:t>3</w:t>
      </w:r>
      <w:r w:rsidR="00A50247">
        <w:rPr>
          <w:bCs/>
          <w:sz w:val="24"/>
          <w:szCs w:val="24"/>
        </w:rPr>
        <w:t>3086</w:t>
      </w:r>
    </w:p>
    <w:p w14:paraId="09A0C4C2" w14:textId="098C501B" w:rsidR="009113E8" w:rsidRPr="007B24F2" w:rsidRDefault="00567F13" w:rsidP="007B24F2">
      <w:pPr>
        <w:pStyle w:val="Header"/>
        <w:tabs>
          <w:tab w:val="left" w:pos="2410"/>
          <w:tab w:val="right" w:pos="9639"/>
        </w:tabs>
        <w:rPr>
          <w:bCs/>
          <w:sz w:val="24"/>
          <w:szCs w:val="24"/>
        </w:rPr>
      </w:pPr>
      <w:r>
        <w:rPr>
          <w:rFonts w:eastAsia="Batang" w:cs="Arial"/>
          <w:color w:val="000000"/>
          <w:sz w:val="24"/>
          <w:szCs w:val="24"/>
        </w:rPr>
        <w:t>Edinburgh</w:t>
      </w:r>
      <w:r w:rsidR="00FE72A8">
        <w:rPr>
          <w:rFonts w:eastAsia="Batang" w:cs="Arial"/>
          <w:color w:val="000000"/>
          <w:sz w:val="24"/>
          <w:szCs w:val="24"/>
        </w:rPr>
        <w:t xml:space="preserve">, </w:t>
      </w:r>
      <w:r w:rsidR="005B2D96">
        <w:rPr>
          <w:rFonts w:eastAsia="Batang" w:cs="Arial"/>
          <w:color w:val="000000"/>
          <w:sz w:val="24"/>
          <w:szCs w:val="24"/>
        </w:rPr>
        <w:t>UK</w:t>
      </w:r>
      <w:r w:rsidR="002D266C" w:rsidRPr="007B24F2">
        <w:rPr>
          <w:rFonts w:eastAsia="Batang" w:cs="Arial"/>
          <w:color w:val="000000"/>
          <w:sz w:val="24"/>
          <w:szCs w:val="24"/>
        </w:rPr>
        <w:t xml:space="preserve">, </w:t>
      </w:r>
      <w:r>
        <w:rPr>
          <w:rFonts w:eastAsia="Batang" w:cs="Arial"/>
          <w:color w:val="000000"/>
          <w:sz w:val="24"/>
          <w:szCs w:val="24"/>
        </w:rPr>
        <w:t>December</w:t>
      </w:r>
      <w:r w:rsidR="00FE72A8">
        <w:rPr>
          <w:rFonts w:eastAsia="Batang" w:cs="Arial"/>
          <w:color w:val="000000"/>
          <w:sz w:val="24"/>
          <w:szCs w:val="24"/>
        </w:rPr>
        <w:t xml:space="preserve"> 11-15,</w:t>
      </w:r>
      <w:r w:rsidR="006255AC" w:rsidRPr="007B24F2">
        <w:rPr>
          <w:rFonts w:eastAsia="Batang" w:cs="Arial"/>
          <w:color w:val="000000"/>
          <w:sz w:val="24"/>
          <w:szCs w:val="24"/>
        </w:rPr>
        <w:t xml:space="preserve"> 202</w:t>
      </w:r>
      <w:r w:rsidR="00FE72A8">
        <w:rPr>
          <w:rFonts w:eastAsia="Batang" w:cs="Arial"/>
          <w:color w:val="000000"/>
          <w:sz w:val="24"/>
          <w:szCs w:val="24"/>
        </w:rPr>
        <w:t>3</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274A7058" w:rsidR="009113E8" w:rsidRPr="007B24F2" w:rsidRDefault="009113E8" w:rsidP="007B24F2">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2C38D1">
        <w:rPr>
          <w:rFonts w:cs="Arial"/>
          <w:b/>
          <w:bCs/>
          <w:sz w:val="24"/>
        </w:rPr>
        <w:t>9.1.3.3</w:t>
      </w:r>
    </w:p>
    <w:p w14:paraId="1A25E54B" w14:textId="0C3DD6A4"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Pr="0079428D">
        <w:rPr>
          <w:rFonts w:ascii="Arial" w:hAnsi="Arial" w:cs="Arial"/>
          <w:b/>
          <w:bCs/>
          <w:sz w:val="24"/>
        </w:rPr>
        <w:t>Nokia</w:t>
      </w:r>
      <w:r w:rsidR="00FF350E" w:rsidRPr="0079428D">
        <w:rPr>
          <w:rFonts w:ascii="Arial" w:hAnsi="Arial" w:cs="Arial"/>
          <w:b/>
          <w:bCs/>
          <w:sz w:val="24"/>
        </w:rPr>
        <w:t>, Nokia Shanghai Bell</w:t>
      </w:r>
    </w:p>
    <w:p w14:paraId="3ADA391A" w14:textId="5F05B072"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567F13">
        <w:rPr>
          <w:rFonts w:ascii="Arial" w:hAnsi="Arial" w:cs="Arial"/>
          <w:b/>
          <w:bCs/>
          <w:sz w:val="24"/>
        </w:rPr>
        <w:t xml:space="preserve">Additional </w:t>
      </w:r>
      <w:r w:rsidR="009C2034">
        <w:rPr>
          <w:rFonts w:ascii="Arial" w:hAnsi="Arial" w:cs="Arial"/>
          <w:b/>
          <w:bCs/>
          <w:sz w:val="24"/>
        </w:rPr>
        <w:t>t</w:t>
      </w:r>
      <w:r w:rsidR="00567F13">
        <w:rPr>
          <w:rFonts w:ascii="Arial" w:hAnsi="Arial" w:cs="Arial"/>
          <w:b/>
          <w:bCs/>
          <w:sz w:val="24"/>
        </w:rPr>
        <w:t xml:space="preserve">opological </w:t>
      </w:r>
      <w:r w:rsidR="009C2034">
        <w:rPr>
          <w:rFonts w:ascii="Arial" w:hAnsi="Arial" w:cs="Arial"/>
          <w:b/>
          <w:bCs/>
          <w:sz w:val="24"/>
        </w:rPr>
        <w:t>e</w:t>
      </w:r>
      <w:r w:rsidR="00A50247">
        <w:rPr>
          <w:rFonts w:ascii="Arial" w:hAnsi="Arial" w:cs="Arial"/>
          <w:b/>
          <w:bCs/>
          <w:sz w:val="24"/>
        </w:rPr>
        <w:t>nhancements in Rel-19</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77777777" w:rsidR="009113E8" w:rsidRPr="004B3B5B" w:rsidRDefault="009113E8" w:rsidP="007B24F2">
      <w:pPr>
        <w:pStyle w:val="Heading1"/>
      </w:pPr>
      <w:r w:rsidRPr="004B3B5B">
        <w:t>1</w:t>
      </w:r>
      <w:r w:rsidRPr="004B3B5B">
        <w:tab/>
        <w:t>Introduction</w:t>
      </w:r>
    </w:p>
    <w:p w14:paraId="1CCBED56" w14:textId="13CA6639" w:rsidR="00780717" w:rsidRDefault="00780717" w:rsidP="00362876">
      <w:pPr>
        <w:jc w:val="both"/>
        <w:rPr>
          <w:lang w:eastAsia="zh-CN"/>
        </w:rPr>
      </w:pPr>
      <w:r>
        <w:rPr>
          <w:lang w:eastAsia="zh-CN"/>
        </w:rPr>
        <w:t xml:space="preserve">Additional </w:t>
      </w:r>
      <w:r w:rsidR="009C2034">
        <w:rPr>
          <w:lang w:eastAsia="zh-CN"/>
        </w:rPr>
        <w:t>t</w:t>
      </w:r>
      <w:r>
        <w:rPr>
          <w:lang w:eastAsia="zh-CN"/>
        </w:rPr>
        <w:t xml:space="preserve">opological </w:t>
      </w:r>
      <w:r w:rsidR="009C2034">
        <w:rPr>
          <w:lang w:eastAsia="zh-CN"/>
        </w:rPr>
        <w:t>enhancements</w:t>
      </w:r>
      <w:r>
        <w:rPr>
          <w:lang w:eastAsia="zh-CN"/>
        </w:rPr>
        <w:t xml:space="preserve"> </w:t>
      </w:r>
      <w:proofErr w:type="gramStart"/>
      <w:r>
        <w:rPr>
          <w:lang w:eastAsia="zh-CN"/>
        </w:rPr>
        <w:t>is</w:t>
      </w:r>
      <w:proofErr w:type="gramEnd"/>
      <w:r>
        <w:rPr>
          <w:lang w:eastAsia="zh-CN"/>
        </w:rPr>
        <w:t xml:space="preserve"> expected to be part of the RAN Rel-19 package, as </w:t>
      </w:r>
      <w:r w:rsidR="00FA32DB">
        <w:rPr>
          <w:lang w:eastAsia="zh-CN"/>
        </w:rPr>
        <w:t xml:space="preserve">indicated in </w:t>
      </w:r>
      <w:r w:rsidR="002B271A">
        <w:rPr>
          <w:lang w:eastAsia="zh-CN"/>
        </w:rPr>
        <w:t>the s</w:t>
      </w:r>
      <w:r w:rsidR="00FA32DB" w:rsidRPr="00FA32DB">
        <w:rPr>
          <w:lang w:eastAsia="zh-CN"/>
        </w:rPr>
        <w:t>ummary</w:t>
      </w:r>
      <w:r>
        <w:rPr>
          <w:lang w:eastAsia="zh-CN"/>
        </w:rPr>
        <w:t xml:space="preserve"> by the RAN Chair in [1]</w:t>
      </w:r>
      <w:r w:rsidR="005B1617">
        <w:rPr>
          <w:lang w:eastAsia="zh-CN"/>
        </w:rPr>
        <w:t>. The initial assumption is that it will begin with a 6-month study phase followed by a 12-month normative phase.</w:t>
      </w:r>
    </w:p>
    <w:p w14:paraId="4E64147E" w14:textId="1BC9149F" w:rsidR="00B0612E" w:rsidRDefault="005B1617" w:rsidP="00362876">
      <w:pPr>
        <w:jc w:val="both"/>
        <w:rPr>
          <w:lang w:eastAsia="zh-CN"/>
        </w:rPr>
      </w:pPr>
      <w:r>
        <w:rPr>
          <w:lang w:eastAsia="zh-CN"/>
        </w:rPr>
        <w:t xml:space="preserve">A baseline set of </w:t>
      </w:r>
      <w:r w:rsidR="00094534">
        <w:rPr>
          <w:lang w:eastAsia="zh-CN"/>
        </w:rPr>
        <w:t xml:space="preserve">SI </w:t>
      </w:r>
      <w:r>
        <w:rPr>
          <w:lang w:eastAsia="zh-CN"/>
        </w:rPr>
        <w:t>objectives for further discussion are listed in [1] for three distinct topics:</w:t>
      </w:r>
    </w:p>
    <w:p w14:paraId="14017698" w14:textId="77777777" w:rsidR="0051020F" w:rsidRDefault="005B1617" w:rsidP="005B1617">
      <w:pPr>
        <w:pStyle w:val="B1"/>
        <w:rPr>
          <w:lang w:eastAsia="zh-CN"/>
        </w:rPr>
      </w:pPr>
      <w:r>
        <w:rPr>
          <w:lang w:eastAsia="zh-CN"/>
        </w:rPr>
        <w:t>1)</w:t>
      </w:r>
      <w:r>
        <w:rPr>
          <w:lang w:eastAsia="zh-CN"/>
        </w:rPr>
        <w:tab/>
      </w:r>
      <w:r w:rsidR="0051020F">
        <w:rPr>
          <w:lang w:eastAsia="zh-CN"/>
        </w:rPr>
        <w:t xml:space="preserve">5G </w:t>
      </w:r>
      <w:proofErr w:type="gramStart"/>
      <w:r w:rsidR="0051020F">
        <w:rPr>
          <w:lang w:eastAsia="zh-CN"/>
        </w:rPr>
        <w:t>Femto;</w:t>
      </w:r>
      <w:proofErr w:type="gramEnd"/>
    </w:p>
    <w:p w14:paraId="6D41A023" w14:textId="7866FA63" w:rsidR="005B1617" w:rsidRDefault="0051020F" w:rsidP="005B1617">
      <w:pPr>
        <w:pStyle w:val="B1"/>
        <w:rPr>
          <w:lang w:eastAsia="zh-CN"/>
        </w:rPr>
      </w:pPr>
      <w:r>
        <w:rPr>
          <w:lang w:eastAsia="zh-CN"/>
        </w:rPr>
        <w:t>2</w:t>
      </w:r>
      <w:r w:rsidR="005B1617">
        <w:rPr>
          <w:lang w:eastAsia="zh-CN"/>
        </w:rPr>
        <w:t>)</w:t>
      </w:r>
      <w:r w:rsidR="005B1617">
        <w:rPr>
          <w:lang w:eastAsia="zh-CN"/>
        </w:rPr>
        <w:tab/>
        <w:t>Enhancements for the support of WAB (Wireless Access Backhaul);</w:t>
      </w:r>
      <w:r>
        <w:rPr>
          <w:lang w:eastAsia="zh-CN"/>
        </w:rPr>
        <w:t xml:space="preserve"> and</w:t>
      </w:r>
    </w:p>
    <w:p w14:paraId="2E16E559" w14:textId="3350E708" w:rsidR="005B1617" w:rsidRDefault="00DB009E" w:rsidP="005B1617">
      <w:pPr>
        <w:pStyle w:val="B1"/>
        <w:rPr>
          <w:lang w:eastAsia="zh-CN"/>
        </w:rPr>
      </w:pPr>
      <w:r>
        <w:rPr>
          <w:lang w:eastAsia="zh-CN"/>
        </w:rPr>
        <w:t>3</w:t>
      </w:r>
      <w:r w:rsidR="005B1617">
        <w:rPr>
          <w:lang w:eastAsia="zh-CN"/>
        </w:rPr>
        <w:t>)</w:t>
      </w:r>
      <w:r w:rsidR="005B1617">
        <w:rPr>
          <w:lang w:eastAsia="zh-CN"/>
        </w:rPr>
        <w:tab/>
        <w:t>Enhancements for mobile IAB</w:t>
      </w:r>
      <w:r w:rsidR="0051020F">
        <w:rPr>
          <w:lang w:eastAsia="zh-CN"/>
        </w:rPr>
        <w:t>.</w:t>
      </w:r>
    </w:p>
    <w:p w14:paraId="1422E7A4" w14:textId="062B21C7" w:rsidR="00B0612E" w:rsidRDefault="00B0612E" w:rsidP="00362876">
      <w:pPr>
        <w:jc w:val="both"/>
        <w:rPr>
          <w:lang w:eastAsia="zh-CN"/>
        </w:rPr>
      </w:pPr>
      <w:r w:rsidRPr="00567F13">
        <w:rPr>
          <w:lang w:eastAsia="zh-CN"/>
        </w:rPr>
        <w:t xml:space="preserve">In this paper, we </w:t>
      </w:r>
      <w:r w:rsidR="00B2709D" w:rsidRPr="00567F13">
        <w:rPr>
          <w:lang w:eastAsia="zh-CN"/>
        </w:rPr>
        <w:t xml:space="preserve">provide </w:t>
      </w:r>
      <w:r w:rsidR="00246857">
        <w:rPr>
          <w:lang w:eastAsia="zh-CN"/>
        </w:rPr>
        <w:t xml:space="preserve">our views on the </w:t>
      </w:r>
      <w:r w:rsidR="00E977CC">
        <w:rPr>
          <w:lang w:eastAsia="zh-CN"/>
        </w:rPr>
        <w:t xml:space="preserve">proposed </w:t>
      </w:r>
      <w:r w:rsidR="00246857">
        <w:rPr>
          <w:lang w:eastAsia="zh-CN"/>
        </w:rPr>
        <w:t>objectives</w:t>
      </w:r>
      <w:r w:rsidR="005B1617">
        <w:rPr>
          <w:lang w:eastAsia="zh-CN"/>
        </w:rPr>
        <w:t xml:space="preserve"> to facilitate final SID approval</w:t>
      </w:r>
      <w:r w:rsidR="00B2709D" w:rsidRPr="00567F13">
        <w:rPr>
          <w:lang w:eastAsia="zh-CN"/>
        </w:rPr>
        <w:t>.</w:t>
      </w:r>
    </w:p>
    <w:p w14:paraId="12205638" w14:textId="4F9E21B1" w:rsidR="004E053F" w:rsidRDefault="00FF350E" w:rsidP="007B24F2">
      <w:pPr>
        <w:pStyle w:val="Heading1"/>
      </w:pPr>
      <w:r w:rsidRPr="007B24F2">
        <w:t>2</w:t>
      </w:r>
      <w:r w:rsidR="009113E8" w:rsidRPr="007B24F2">
        <w:tab/>
      </w:r>
      <w:r w:rsidR="00D067AB" w:rsidRPr="007B24F2">
        <w:t>D</w:t>
      </w:r>
      <w:r w:rsidR="009113E8" w:rsidRPr="007B24F2">
        <w:t>iscussion</w:t>
      </w:r>
    </w:p>
    <w:p w14:paraId="674B9417" w14:textId="75511B84" w:rsidR="009974FC" w:rsidRPr="009974FC" w:rsidRDefault="009974FC" w:rsidP="009974FC">
      <w:r>
        <w:t>For the study phase, the first-order TU estimate</w:t>
      </w:r>
      <w:r w:rsidR="00F17D97">
        <w:t xml:space="preserve"> provided in [1]</w:t>
      </w:r>
      <w:r>
        <w:t xml:space="preserve"> is 2 TU</w:t>
      </w:r>
      <w:r w:rsidR="00A15B3B">
        <w:t>s</w:t>
      </w:r>
      <w:r>
        <w:t xml:space="preserve"> for RAN3 (lead WG) and 0.5 TU for RAN2.</w:t>
      </w:r>
      <w:r w:rsidR="00A65C2D">
        <w:t xml:space="preserve"> We believe this TU allocation is sufficient</w:t>
      </w:r>
      <w:r w:rsidR="00F2586C">
        <w:t>, but some down-scoping is possible (if needed) as</w:t>
      </w:r>
      <w:r w:rsidR="00277BDD">
        <w:t xml:space="preserve"> discussed below</w:t>
      </w:r>
      <w:r w:rsidR="00F2586C">
        <w:t>.</w:t>
      </w:r>
    </w:p>
    <w:p w14:paraId="6AA6C926" w14:textId="09795919" w:rsidR="0016710D" w:rsidRDefault="004F01BB" w:rsidP="0016710D">
      <w:pPr>
        <w:pStyle w:val="Heading2"/>
      </w:pPr>
      <w:r>
        <w:t>2.1</w:t>
      </w:r>
      <w:r>
        <w:tab/>
      </w:r>
      <w:r w:rsidR="0016710D">
        <w:t>5G Femto</w:t>
      </w:r>
    </w:p>
    <w:p w14:paraId="4E76F684" w14:textId="2DA200E8" w:rsidR="0016710D" w:rsidRDefault="00911134" w:rsidP="0016710D">
      <w:pPr>
        <w:rPr>
          <w:lang w:eastAsia="zh-CN"/>
        </w:rPr>
      </w:pPr>
      <w:r w:rsidRPr="009E654E">
        <w:t xml:space="preserve">At </w:t>
      </w:r>
      <w:r w:rsidR="00C52030" w:rsidRPr="009E654E">
        <w:t xml:space="preserve">RAN#101, </w:t>
      </w:r>
      <w:r w:rsidR="009E654E" w:rsidRPr="009E654E">
        <w:rPr>
          <w:lang w:eastAsia="zh-CN"/>
        </w:rPr>
        <w:t>5G Femto was discussed based on [</w:t>
      </w:r>
      <w:r w:rsidR="009E654E">
        <w:rPr>
          <w:lang w:eastAsia="zh-CN"/>
        </w:rPr>
        <w:t>2</w:t>
      </w:r>
      <w:r w:rsidR="009E654E" w:rsidRPr="009E654E">
        <w:rPr>
          <w:lang w:eastAsia="zh-CN"/>
        </w:rPr>
        <w:t xml:space="preserve">] and numerous </w:t>
      </w:r>
      <w:r w:rsidR="000B3C6F">
        <w:rPr>
          <w:lang w:eastAsia="zh-CN"/>
        </w:rPr>
        <w:t>operators</w:t>
      </w:r>
      <w:r w:rsidR="009E654E" w:rsidRPr="009E654E">
        <w:rPr>
          <w:lang w:eastAsia="zh-CN"/>
        </w:rPr>
        <w:t xml:space="preserve"> expressed the need to enable 5G Femto use cases to satisfy commercial deployment needs</w:t>
      </w:r>
      <w:r w:rsidR="00A756D9">
        <w:rPr>
          <w:lang w:eastAsia="zh-CN"/>
        </w:rPr>
        <w:t>:</w:t>
      </w:r>
    </w:p>
    <w:p w14:paraId="26D6E352" w14:textId="6017B47D" w:rsidR="001C2578" w:rsidRDefault="001C2578" w:rsidP="001C2578">
      <w:pPr>
        <w:pStyle w:val="B1"/>
        <w:rPr>
          <w:lang w:eastAsia="zh-CN"/>
        </w:rPr>
      </w:pPr>
      <w:r>
        <w:rPr>
          <w:lang w:eastAsia="zh-CN"/>
        </w:rPr>
        <w:t>-</w:t>
      </w:r>
      <w:r>
        <w:rPr>
          <w:lang w:eastAsia="zh-CN"/>
        </w:rPr>
        <w:tab/>
        <w:t xml:space="preserve">5G Femto offers a cost-effective way to improve 5G indoor coverage, offload macro gNB network traffic, enable better voice quality, and </w:t>
      </w:r>
      <w:r w:rsidR="004562E4">
        <w:rPr>
          <w:lang w:eastAsia="zh-CN"/>
        </w:rPr>
        <w:t xml:space="preserve">provide </w:t>
      </w:r>
      <w:r>
        <w:rPr>
          <w:lang w:eastAsia="zh-CN"/>
        </w:rPr>
        <w:t xml:space="preserve">better support for Enterprise mobility. </w:t>
      </w:r>
    </w:p>
    <w:p w14:paraId="1CDB87F9" w14:textId="069A2A34" w:rsidR="001C2578" w:rsidRDefault="001C2578" w:rsidP="001C2578">
      <w:pPr>
        <w:pStyle w:val="B1"/>
        <w:rPr>
          <w:lang w:eastAsia="zh-CN"/>
        </w:rPr>
      </w:pPr>
      <w:r>
        <w:rPr>
          <w:lang w:eastAsia="zh-CN"/>
        </w:rPr>
        <w:t>-</w:t>
      </w:r>
      <w:r>
        <w:rPr>
          <w:lang w:eastAsia="zh-CN"/>
        </w:rPr>
        <w:tab/>
        <w:t>5G Femto extends coverage using higher frequency bands</w:t>
      </w:r>
      <w:r w:rsidR="005B01C9">
        <w:rPr>
          <w:lang w:eastAsia="zh-CN"/>
        </w:rPr>
        <w:t xml:space="preserve"> (e.g., </w:t>
      </w:r>
      <w:r>
        <w:rPr>
          <w:lang w:eastAsia="zh-CN"/>
        </w:rPr>
        <w:t>FR2</w:t>
      </w:r>
      <w:r w:rsidR="005B01C9">
        <w:rPr>
          <w:lang w:eastAsia="zh-CN"/>
        </w:rPr>
        <w:t>)</w:t>
      </w:r>
      <w:r>
        <w:rPr>
          <w:lang w:eastAsia="zh-CN"/>
        </w:rPr>
        <w:t>, leading to efficient and effective usage of higher frequency spectrum.</w:t>
      </w:r>
    </w:p>
    <w:p w14:paraId="2CFC245D" w14:textId="71BB4586" w:rsidR="001C2578" w:rsidRDefault="001C2578" w:rsidP="001C2578">
      <w:pPr>
        <w:pStyle w:val="B1"/>
        <w:rPr>
          <w:lang w:eastAsia="zh-CN"/>
        </w:rPr>
      </w:pPr>
      <w:r>
        <w:rPr>
          <w:lang w:eastAsia="zh-CN"/>
        </w:rPr>
        <w:t>-</w:t>
      </w:r>
      <w:r>
        <w:rPr>
          <w:lang w:eastAsia="zh-CN"/>
        </w:rPr>
        <w:tab/>
      </w:r>
      <w:r w:rsidR="00363F72">
        <w:rPr>
          <w:lang w:eastAsia="zh-CN"/>
        </w:rPr>
        <w:t>A h</w:t>
      </w:r>
      <w:r>
        <w:rPr>
          <w:lang w:eastAsia="zh-CN"/>
        </w:rPr>
        <w:t>igh number of mobile sessions are indoor</w:t>
      </w:r>
      <w:r w:rsidR="00995229">
        <w:rPr>
          <w:lang w:eastAsia="zh-CN"/>
        </w:rPr>
        <w:t xml:space="preserve"> but</w:t>
      </w:r>
      <w:r>
        <w:rPr>
          <w:lang w:eastAsia="zh-CN"/>
        </w:rPr>
        <w:t xml:space="preserve"> </w:t>
      </w:r>
      <w:r w:rsidR="00271B9C">
        <w:rPr>
          <w:lang w:eastAsia="zh-CN"/>
        </w:rPr>
        <w:t>indoor</w:t>
      </w:r>
      <w:r>
        <w:rPr>
          <w:lang w:eastAsia="zh-CN"/>
        </w:rPr>
        <w:t xml:space="preserve"> coverage with 5G mid</w:t>
      </w:r>
      <w:r w:rsidR="00271B9C">
        <w:rPr>
          <w:lang w:eastAsia="zh-CN"/>
        </w:rPr>
        <w:t>/</w:t>
      </w:r>
      <w:r>
        <w:rPr>
          <w:lang w:eastAsia="zh-CN"/>
        </w:rPr>
        <w:t xml:space="preserve">high-bands </w:t>
      </w:r>
      <w:r w:rsidR="00995229">
        <w:rPr>
          <w:lang w:eastAsia="zh-CN"/>
        </w:rPr>
        <w:t>can be</w:t>
      </w:r>
      <w:r>
        <w:rPr>
          <w:lang w:eastAsia="zh-CN"/>
        </w:rPr>
        <w:t xml:space="preserve"> limited</w:t>
      </w:r>
      <w:r w:rsidR="00995229">
        <w:rPr>
          <w:lang w:eastAsia="zh-CN"/>
        </w:rPr>
        <w:t>; therefore, there is a n</w:t>
      </w:r>
      <w:r>
        <w:rPr>
          <w:lang w:eastAsia="zh-CN"/>
        </w:rPr>
        <w:t>eed for a solution that enables simple end user plug and play and allowing for customized access control.</w:t>
      </w:r>
    </w:p>
    <w:p w14:paraId="3549BE64" w14:textId="600BD382" w:rsidR="00A756D9" w:rsidRDefault="001C2578" w:rsidP="001C2578">
      <w:pPr>
        <w:pStyle w:val="B1"/>
        <w:rPr>
          <w:lang w:eastAsia="zh-CN"/>
        </w:rPr>
      </w:pPr>
      <w:r>
        <w:rPr>
          <w:lang w:eastAsia="zh-CN"/>
        </w:rPr>
        <w:t>-</w:t>
      </w:r>
      <w:r>
        <w:rPr>
          <w:lang w:eastAsia="zh-CN"/>
        </w:rPr>
        <w:tab/>
        <w:t>High bandwidth and throughput with 5G are required at home and at campus locations to enable new immersive applications such as AR/VR/MR gaming, e-sports, UHD 8K video, telepresence, etc.</w:t>
      </w:r>
    </w:p>
    <w:p w14:paraId="0FAC5CD5" w14:textId="7CD7748E" w:rsidR="00FC7711" w:rsidRDefault="00B0672D" w:rsidP="0016710D">
      <w:r>
        <w:t xml:space="preserve">Support for large numbers of 5G </w:t>
      </w:r>
      <w:proofErr w:type="spellStart"/>
      <w:r>
        <w:t>Femto</w:t>
      </w:r>
      <w:r w:rsidR="0069313E">
        <w:t>s</w:t>
      </w:r>
      <w:proofErr w:type="spellEnd"/>
      <w:r>
        <w:t xml:space="preserve"> should be possible in a scalable manner. Access control for 5G </w:t>
      </w:r>
      <w:proofErr w:type="spellStart"/>
      <w:r>
        <w:t>Femto</w:t>
      </w:r>
      <w:r w:rsidR="00D148B4">
        <w:t>s</w:t>
      </w:r>
      <w:proofErr w:type="spellEnd"/>
      <w:r>
        <w:t xml:space="preserve"> can leverage the CAG concept defined for PNI-NPN.</w:t>
      </w:r>
    </w:p>
    <w:p w14:paraId="7F0B9B1E" w14:textId="01C5787F" w:rsidR="00EA5A37" w:rsidRDefault="00583D7A" w:rsidP="0016710D">
      <w:r>
        <w:t xml:space="preserve">The proposed objectives for 5G Femto in [1] </w:t>
      </w:r>
      <w:r w:rsidR="00B346F7">
        <w:t>are</w:t>
      </w:r>
      <w:r w:rsidR="00EA5A37">
        <w:t xml:space="preserve"> as follows:</w:t>
      </w:r>
    </w:p>
    <w:tbl>
      <w:tblPr>
        <w:tblStyle w:val="TableGrid"/>
        <w:tblW w:w="0" w:type="auto"/>
        <w:tblLook w:val="04A0" w:firstRow="1" w:lastRow="0" w:firstColumn="1" w:lastColumn="0" w:noHBand="0" w:noVBand="1"/>
      </w:tblPr>
      <w:tblGrid>
        <w:gridCol w:w="9621"/>
      </w:tblGrid>
      <w:tr w:rsidR="000C13BD" w14:paraId="603A0D46" w14:textId="77777777" w:rsidTr="000C13BD">
        <w:tc>
          <w:tcPr>
            <w:tcW w:w="9621" w:type="dxa"/>
          </w:tcPr>
          <w:p w14:paraId="3602742B" w14:textId="77777777" w:rsidR="000C13BD" w:rsidRPr="002E3F6C" w:rsidRDefault="000C13BD" w:rsidP="00360520">
            <w:pPr>
              <w:pStyle w:val="B1"/>
            </w:pPr>
            <w:r>
              <w:t>-</w:t>
            </w:r>
            <w:r>
              <w:tab/>
            </w:r>
            <w:r w:rsidRPr="002E3F6C">
              <w:t xml:space="preserve">Study the overall RAN architecture and required functional and procedural impacts for supporting 5G Femto deployments. </w:t>
            </w:r>
          </w:p>
          <w:p w14:paraId="172F74DC" w14:textId="77777777" w:rsidR="000C13BD" w:rsidRPr="002E3F6C" w:rsidRDefault="000C13BD" w:rsidP="00360520">
            <w:pPr>
              <w:pStyle w:val="B1"/>
            </w:pPr>
            <w:r>
              <w:t>-</w:t>
            </w:r>
            <w:r>
              <w:tab/>
            </w:r>
            <w:r w:rsidRPr="002E3F6C">
              <w:t xml:space="preserve">Study how to </w:t>
            </w:r>
            <w:r w:rsidRPr="002E3F6C" w:rsidDel="004F041A">
              <w:t xml:space="preserve">define the 5G access control mechanism by </w:t>
            </w:r>
            <w:r w:rsidRPr="002E3F6C">
              <w:t>(re-)using the existing CAG functionality and identify needed enhancements</w:t>
            </w:r>
            <w:r>
              <w:t xml:space="preserve"> </w:t>
            </w:r>
            <w:r w:rsidRPr="002E3F6C">
              <w:t>(if any).</w:t>
            </w:r>
          </w:p>
          <w:p w14:paraId="12A2CA3B" w14:textId="77777777" w:rsidR="000C13BD" w:rsidRPr="002E3F6C" w:rsidRDefault="000C13BD" w:rsidP="00360520">
            <w:pPr>
              <w:pStyle w:val="B1"/>
            </w:pPr>
            <w:r w:rsidRPr="000C13BD">
              <w:lastRenderedPageBreak/>
              <w:t>-</w:t>
            </w:r>
            <w:r w:rsidRPr="000C13BD">
              <w:tab/>
              <w:t>Study how to enable access to local services from the 5G Femto via collocated local UPF.</w:t>
            </w:r>
          </w:p>
          <w:p w14:paraId="40E9B10D" w14:textId="011FA043" w:rsidR="000C13BD" w:rsidRDefault="000C13BD" w:rsidP="00360520">
            <w:pPr>
              <w:pStyle w:val="B1"/>
            </w:pPr>
            <w:r w:rsidRPr="002E3F6C">
              <w:t xml:space="preserve">Note: The study involves a gap analysis of existing 5G functionality with </w:t>
            </w:r>
            <w:proofErr w:type="spellStart"/>
            <w:r w:rsidRPr="002E3F6C">
              <w:t>HomeNB</w:t>
            </w:r>
            <w:proofErr w:type="spellEnd"/>
            <w:r w:rsidRPr="002E3F6C">
              <w:t xml:space="preserve"> functionality.</w:t>
            </w:r>
          </w:p>
        </w:tc>
      </w:tr>
    </w:tbl>
    <w:p w14:paraId="04884943" w14:textId="77777777" w:rsidR="000C13BD" w:rsidRDefault="000C13BD" w:rsidP="0016710D"/>
    <w:p w14:paraId="492451DC" w14:textId="4F57EE44" w:rsidR="003C2F3B" w:rsidRPr="0016710D" w:rsidRDefault="00CC66ED" w:rsidP="0016710D">
      <w:r>
        <w:t xml:space="preserve">We believe that the </w:t>
      </w:r>
      <w:r w:rsidR="005C4BB4">
        <w:t xml:space="preserve">above objectives have </w:t>
      </w:r>
      <w:r w:rsidR="00003E97">
        <w:t>already been thoroughly discussed</w:t>
      </w:r>
      <w:r w:rsidR="00950455">
        <w:t xml:space="preserve"> by RAN</w:t>
      </w:r>
      <w:r w:rsidR="00003E97">
        <w:t xml:space="preserve"> and can be approved as-is</w:t>
      </w:r>
      <w:r w:rsidR="00FF61EE">
        <w:t>.</w:t>
      </w:r>
      <w:r w:rsidR="00DD6A0E">
        <w:t xml:space="preserve"> </w:t>
      </w:r>
      <w:r w:rsidR="006A0AEA">
        <w:t xml:space="preserve">Regarding </w:t>
      </w:r>
      <w:r w:rsidR="004E09C3">
        <w:t xml:space="preserve">the </w:t>
      </w:r>
      <w:r w:rsidR="00841E59">
        <w:t>note</w:t>
      </w:r>
      <w:r w:rsidR="00DF1369">
        <w:t xml:space="preserve"> about a “gap analysis”</w:t>
      </w:r>
      <w:r w:rsidR="00637BA0">
        <w:t>, i</w:t>
      </w:r>
      <w:r w:rsidR="00841E59">
        <w:t xml:space="preserve">n our </w:t>
      </w:r>
      <w:r w:rsidR="005B39C4">
        <w:t>understanding</w:t>
      </w:r>
      <w:r w:rsidR="00841E59">
        <w:t xml:space="preserve"> </w:t>
      </w:r>
      <w:r w:rsidR="00DF1369">
        <w:t>its</w:t>
      </w:r>
      <w:r w:rsidR="00841E59">
        <w:t xml:space="preserve"> intention </w:t>
      </w:r>
      <w:r w:rsidR="008D2118">
        <w:t>i</w:t>
      </w:r>
      <w:r w:rsidR="00841E59">
        <w:t>s to highlight th</w:t>
      </w:r>
      <w:r w:rsidR="00CC51B8">
        <w:t xml:space="preserve">at the study should address deployment scenarios </w:t>
      </w:r>
      <w:r w:rsidR="00BC7CC5">
        <w:t>which have seen</w:t>
      </w:r>
      <w:r w:rsidR="003257D5">
        <w:t xml:space="preserve"> commercial</w:t>
      </w:r>
      <w:r w:rsidR="00500BD9">
        <w:t xml:space="preserve"> use</w:t>
      </w:r>
      <w:r w:rsidR="003257D5">
        <w:t xml:space="preserve"> </w:t>
      </w:r>
      <w:r w:rsidR="0043457E">
        <w:t>in 4G</w:t>
      </w:r>
      <w:r w:rsidR="008672F3">
        <w:t>,</w:t>
      </w:r>
      <w:r w:rsidR="001612D7">
        <w:t xml:space="preserve"> since the</w:t>
      </w:r>
      <w:r w:rsidR="00E9491D">
        <w:t xml:space="preserve"> importance</w:t>
      </w:r>
      <w:r w:rsidR="001612D7">
        <w:t xml:space="preserve"> </w:t>
      </w:r>
      <w:r w:rsidR="00C62C91">
        <w:t xml:space="preserve">of such deployment scenarios </w:t>
      </w:r>
      <w:r w:rsidR="001612D7">
        <w:t xml:space="preserve">has </w:t>
      </w:r>
      <w:r w:rsidR="006C3500">
        <w:t xml:space="preserve">already </w:t>
      </w:r>
      <w:r w:rsidR="001612D7">
        <w:t>been demonstrated</w:t>
      </w:r>
      <w:r w:rsidR="007132CD">
        <w:t xml:space="preserve"> in the real world</w:t>
      </w:r>
      <w:r w:rsidR="00E82E90">
        <w:t>.</w:t>
      </w:r>
      <w:r w:rsidR="00E12EBF">
        <w:t xml:space="preserve"> </w:t>
      </w:r>
      <w:r w:rsidR="00634BD7">
        <w:t xml:space="preserve">The note could be reworded to better capture this intention, or </w:t>
      </w:r>
      <w:r w:rsidR="00776859">
        <w:t>(preferably)</w:t>
      </w:r>
      <w:r w:rsidR="00DD3DBB">
        <w:t xml:space="preserve"> removed</w:t>
      </w:r>
      <w:r w:rsidR="00D24F81">
        <w:t xml:space="preserve"> </w:t>
      </w:r>
      <w:r w:rsidR="00EE2CEC">
        <w:t>since it does not seem to add any value</w:t>
      </w:r>
      <w:r w:rsidR="00776859">
        <w:t xml:space="preserve"> beyond what is already stated in the first bullet</w:t>
      </w:r>
      <w:r w:rsidR="00762559">
        <w:t>.</w:t>
      </w:r>
    </w:p>
    <w:p w14:paraId="3C006E86" w14:textId="1A102E10" w:rsidR="00DD6A0E" w:rsidRPr="00943150" w:rsidRDefault="00DD6A0E" w:rsidP="00DD6A0E">
      <w:pPr>
        <w:ind w:left="1276" w:hanging="1276"/>
        <w:rPr>
          <w:bCs/>
          <w:i/>
          <w:iCs/>
        </w:rPr>
      </w:pPr>
      <w:r w:rsidRPr="00943150">
        <w:rPr>
          <w:bCs/>
          <w:i/>
          <w:iCs/>
        </w:rPr>
        <w:t>Observation-1:</w:t>
      </w:r>
      <w:r w:rsidRPr="00943150">
        <w:rPr>
          <w:bCs/>
          <w:i/>
          <w:iCs/>
        </w:rPr>
        <w:tab/>
        <w:t>The 5G Femto objectives in R3-232745 can be adopted as-is for the Rel-19 Additional Topological Enhancements SI</w:t>
      </w:r>
      <w:r w:rsidR="00F04328">
        <w:rPr>
          <w:bCs/>
          <w:i/>
          <w:iCs/>
        </w:rPr>
        <w:t xml:space="preserve">, </w:t>
      </w:r>
      <w:r w:rsidR="0026591C">
        <w:rPr>
          <w:bCs/>
          <w:i/>
          <w:iCs/>
        </w:rPr>
        <w:t>with removal of the note</w:t>
      </w:r>
      <w:r w:rsidRPr="00943150">
        <w:rPr>
          <w:bCs/>
          <w:i/>
          <w:iCs/>
        </w:rPr>
        <w:t>.</w:t>
      </w:r>
    </w:p>
    <w:p w14:paraId="007F62B0" w14:textId="4D1520DD" w:rsidR="004F01BB" w:rsidRDefault="004F01BB" w:rsidP="004F01BB">
      <w:pPr>
        <w:pStyle w:val="Heading2"/>
      </w:pPr>
      <w:r>
        <w:t>2.</w:t>
      </w:r>
      <w:r w:rsidR="0016710D">
        <w:t>2</w:t>
      </w:r>
      <w:r>
        <w:tab/>
      </w:r>
      <w:r w:rsidR="00C938CA">
        <w:t>Wireless Access Backhaul</w:t>
      </w:r>
    </w:p>
    <w:p w14:paraId="1CBEFF65" w14:textId="01B33948" w:rsidR="00CE2D2C" w:rsidRDefault="00CE2D2C" w:rsidP="00CE2D2C">
      <w:r>
        <w:t xml:space="preserve">The proposed objectives for </w:t>
      </w:r>
      <w:r w:rsidR="0016030C">
        <w:t>WAB are as follows:</w:t>
      </w:r>
    </w:p>
    <w:tbl>
      <w:tblPr>
        <w:tblStyle w:val="TableGrid"/>
        <w:tblW w:w="0" w:type="auto"/>
        <w:tblLook w:val="04A0" w:firstRow="1" w:lastRow="0" w:firstColumn="1" w:lastColumn="0" w:noHBand="0" w:noVBand="1"/>
      </w:tblPr>
      <w:tblGrid>
        <w:gridCol w:w="9621"/>
      </w:tblGrid>
      <w:tr w:rsidR="0016030C" w14:paraId="70F7E3AC" w14:textId="77777777" w:rsidTr="0016030C">
        <w:tc>
          <w:tcPr>
            <w:tcW w:w="9621" w:type="dxa"/>
          </w:tcPr>
          <w:p w14:paraId="57EA99EE" w14:textId="77777777" w:rsidR="0016030C" w:rsidRPr="002E3F6C" w:rsidRDefault="0016030C" w:rsidP="0016030C">
            <w:pPr>
              <w:pStyle w:val="B1"/>
            </w:pPr>
            <w:r>
              <w:t>-</w:t>
            </w:r>
            <w:r>
              <w:tab/>
            </w:r>
            <w:r w:rsidRPr="002E3F6C">
              <w:t xml:space="preserve">Study impact of gNB mobility within a stationary RAN and in proximity to other mobile </w:t>
            </w:r>
            <w:proofErr w:type="spellStart"/>
            <w:r>
              <w:t>gNBs</w:t>
            </w:r>
            <w:proofErr w:type="spellEnd"/>
            <w:r w:rsidRPr="002E3F6C">
              <w:t xml:space="preserve">: </w:t>
            </w:r>
          </w:p>
          <w:p w14:paraId="5E20213E" w14:textId="77777777" w:rsidR="0016030C" w:rsidRPr="002E3F6C" w:rsidRDefault="0016030C" w:rsidP="0016030C">
            <w:pPr>
              <w:pStyle w:val="B2"/>
            </w:pPr>
            <w:r>
              <w:t>-</w:t>
            </w:r>
            <w:r>
              <w:tab/>
            </w:r>
            <w:r w:rsidRPr="002E3F6C">
              <w:t xml:space="preserve">Identify the issues of dynamic inter-gNB </w:t>
            </w:r>
            <w:proofErr w:type="spellStart"/>
            <w:r w:rsidRPr="002E3F6C">
              <w:t>neighbor</w:t>
            </w:r>
            <w:proofErr w:type="spellEnd"/>
            <w:r w:rsidRPr="002E3F6C">
              <w:t xml:space="preserve"> relations resulting from gNB mobility, e.g., ANR, inter-gNB HO/DC and SON. </w:t>
            </w:r>
          </w:p>
          <w:p w14:paraId="11A822F0" w14:textId="77777777" w:rsidR="0016030C" w:rsidRPr="002E3F6C" w:rsidRDefault="0016030C" w:rsidP="0016030C">
            <w:pPr>
              <w:pStyle w:val="B2"/>
            </w:pPr>
            <w:r>
              <w:t>-</w:t>
            </w:r>
            <w:r>
              <w:tab/>
            </w:r>
            <w:r w:rsidRPr="002E3F6C">
              <w:t>Identify potential RAN-related issues when collocating a UPF with the gNB for MEC, local services and/or local inter-UE communications.</w:t>
            </w:r>
          </w:p>
          <w:p w14:paraId="7A511BBD" w14:textId="77777777" w:rsidR="0016030C" w:rsidRPr="002E3F6C" w:rsidRDefault="0016030C" w:rsidP="0016030C">
            <w:pPr>
              <w:pStyle w:val="B2"/>
            </w:pPr>
            <w:r>
              <w:t>-</w:t>
            </w:r>
            <w:r>
              <w:tab/>
            </w:r>
            <w:r w:rsidRPr="002E3F6C">
              <w:t xml:space="preserve">Identify necessary inter-gNB- and gNB-to-CN </w:t>
            </w:r>
            <w:proofErr w:type="spellStart"/>
            <w:r w:rsidRPr="002E3F6C">
              <w:t>signaling</w:t>
            </w:r>
            <w:proofErr w:type="spellEnd"/>
            <w:r w:rsidRPr="002E3F6C">
              <w:t xml:space="preserve"> to address these issues.</w:t>
            </w:r>
          </w:p>
          <w:p w14:paraId="14A2179A" w14:textId="77777777" w:rsidR="0016030C" w:rsidRPr="002E3F6C" w:rsidRDefault="0016030C" w:rsidP="0016030C">
            <w:pPr>
              <w:pStyle w:val="B1"/>
            </w:pPr>
            <w:r>
              <w:t>-</w:t>
            </w:r>
            <w:r>
              <w:tab/>
            </w:r>
            <w:r w:rsidRPr="002E3F6C">
              <w:t xml:space="preserve">Study the </w:t>
            </w:r>
            <w:proofErr w:type="spellStart"/>
            <w:r w:rsidRPr="002E3F6C">
              <w:t>signaling</w:t>
            </w:r>
            <w:proofErr w:type="spellEnd"/>
            <w:r w:rsidRPr="002E3F6C">
              <w:t xml:space="preserve"> enhancements for the authorization of WAB </w:t>
            </w:r>
            <w:r>
              <w:t>nodes</w:t>
            </w:r>
            <w:r w:rsidRPr="002E3F6C">
              <w:t>.</w:t>
            </w:r>
          </w:p>
          <w:p w14:paraId="29701ED4" w14:textId="77777777" w:rsidR="0016030C" w:rsidRPr="0016030C" w:rsidRDefault="0016030C" w:rsidP="0016030C">
            <w:pPr>
              <w:pStyle w:val="B1"/>
            </w:pPr>
            <w:r>
              <w:t>-</w:t>
            </w:r>
            <w:r>
              <w:tab/>
            </w:r>
            <w:r w:rsidRPr="002E3F6C">
              <w:t xml:space="preserve">Study </w:t>
            </w:r>
            <w:proofErr w:type="spellStart"/>
            <w:r w:rsidRPr="002E3F6C">
              <w:t>signaling</w:t>
            </w:r>
            <w:proofErr w:type="spellEnd"/>
            <w:r w:rsidRPr="002E3F6C">
              <w:t xml:space="preserve"> enhancements to extend the IAB resource </w:t>
            </w:r>
            <w:r w:rsidRPr="0016030C">
              <w:t>multiplexing framework to WAB, as necessary.</w:t>
            </w:r>
          </w:p>
          <w:p w14:paraId="4D5B611D" w14:textId="77777777" w:rsidR="0016030C" w:rsidRPr="0016030C" w:rsidRDefault="0016030C" w:rsidP="0016030C">
            <w:pPr>
              <w:pStyle w:val="B1"/>
            </w:pPr>
            <w:r w:rsidRPr="0016030C">
              <w:t>-</w:t>
            </w:r>
            <w:r w:rsidRPr="0016030C">
              <w:tab/>
              <w:t>Study enhancements to QoS support on WAB backhaul, as necessary (subject to interaction w/ SA2)</w:t>
            </w:r>
          </w:p>
          <w:p w14:paraId="0ADD905D" w14:textId="783D9F3F" w:rsidR="0016030C" w:rsidRDefault="0016030C" w:rsidP="0016030C">
            <w:pPr>
              <w:pStyle w:val="B1"/>
            </w:pPr>
            <w:r w:rsidRPr="0016030C">
              <w:t>Note: Access link for WAB backhaul can be TN or NTN.</w:t>
            </w:r>
          </w:p>
        </w:tc>
      </w:tr>
    </w:tbl>
    <w:p w14:paraId="1D9DBBCE" w14:textId="77777777" w:rsidR="0016030C" w:rsidRPr="00CE2D2C" w:rsidRDefault="0016030C" w:rsidP="00CE2D2C"/>
    <w:p w14:paraId="094CF2ED" w14:textId="7CCB9BA1" w:rsidR="70BAC30A" w:rsidRPr="007B3A8A" w:rsidRDefault="00336086" w:rsidP="6BBA2194">
      <w:r>
        <w:t xml:space="preserve">We are supportive of the above objectives and </w:t>
      </w:r>
      <w:r w:rsidR="0065563C">
        <w:t xml:space="preserve">note that </w:t>
      </w:r>
      <w:r w:rsidR="00761A52">
        <w:t>the overall scope</w:t>
      </w:r>
      <w:r w:rsidR="0065563C">
        <w:t xml:space="preserve"> seem</w:t>
      </w:r>
      <w:r w:rsidR="00761A52">
        <w:t>s</w:t>
      </w:r>
      <w:r w:rsidR="0065563C">
        <w:t xml:space="preserve"> well aligned</w:t>
      </w:r>
      <w:r w:rsidR="001721EC">
        <w:t xml:space="preserve"> with the SA2-endorsed </w:t>
      </w:r>
      <w:r w:rsidR="00301E42">
        <w:t>SID</w:t>
      </w:r>
      <w:r w:rsidR="001721EC">
        <w:t xml:space="preserve"> on </w:t>
      </w:r>
      <w:r w:rsidR="00301E42">
        <w:t xml:space="preserve">architectural enhancements for </w:t>
      </w:r>
      <w:r w:rsidR="001721EC">
        <w:t xml:space="preserve">VMR in </w:t>
      </w:r>
      <w:r w:rsidR="00B33290">
        <w:t>[</w:t>
      </w:r>
      <w:r w:rsidR="007163F8">
        <w:t>3</w:t>
      </w:r>
      <w:r w:rsidR="00B33290">
        <w:t>]</w:t>
      </w:r>
      <w:r w:rsidR="58F03F8B" w:rsidRPr="6BBA2194">
        <w:t>.</w:t>
      </w:r>
    </w:p>
    <w:p w14:paraId="3091F668" w14:textId="6ACEBB18" w:rsidR="242A9085" w:rsidRDefault="242A9085" w:rsidP="18201F5F">
      <w:r>
        <w:t xml:space="preserve">Although the defined objectives for </w:t>
      </w:r>
      <w:r w:rsidR="00837610">
        <w:t>WAB</w:t>
      </w:r>
      <w:r>
        <w:t xml:space="preserve"> are </w:t>
      </w:r>
      <w:r w:rsidR="00837610">
        <w:t xml:space="preserve">generally </w:t>
      </w:r>
      <w:r>
        <w:t xml:space="preserve">fine, some clarification may be </w:t>
      </w:r>
      <w:r w:rsidR="00BC2F8D">
        <w:t>beneficial</w:t>
      </w:r>
      <w:r>
        <w:t xml:space="preserve"> to have a common understanding of the underlying assumptions and correct interpretation of certain definitions</w:t>
      </w:r>
      <w:r w:rsidR="009120F1">
        <w:t>, for example the meaning of “</w:t>
      </w:r>
      <w:r w:rsidR="001C430C" w:rsidRPr="18201F5F">
        <w:rPr>
          <w:i/>
          <w:iCs/>
        </w:rPr>
        <w:t>extend the IAB resource multiplexing f</w:t>
      </w:r>
      <w:r w:rsidR="00430AE5" w:rsidRPr="18201F5F">
        <w:rPr>
          <w:i/>
          <w:iCs/>
        </w:rPr>
        <w:t>r</w:t>
      </w:r>
      <w:r w:rsidR="001C430C" w:rsidRPr="18201F5F">
        <w:rPr>
          <w:i/>
          <w:iCs/>
        </w:rPr>
        <w:t>amework to WAB</w:t>
      </w:r>
      <w:r w:rsidR="001C430C">
        <w:t>”</w:t>
      </w:r>
      <w:r w:rsidR="00ED5D6E">
        <w:t xml:space="preserve"> which </w:t>
      </w:r>
      <w:r w:rsidR="001A7CAB">
        <w:t xml:space="preserve">seems to </w:t>
      </w:r>
      <w:r w:rsidR="00ED5D6E">
        <w:t>impl</w:t>
      </w:r>
      <w:r w:rsidR="001A7CAB">
        <w:t>y</w:t>
      </w:r>
      <w:r w:rsidR="00ED5D6E">
        <w:t xml:space="preserve"> that the full IAB resource multiplexing framework is needed for WAB plus additional enhancements</w:t>
      </w:r>
      <w:r w:rsidR="004376D1">
        <w:t>.</w:t>
      </w:r>
      <w:r w:rsidR="00AF5CAD">
        <w:t xml:space="preserve"> </w:t>
      </w:r>
      <w:r w:rsidR="00CB69A3">
        <w:t xml:space="preserve"> </w:t>
      </w:r>
      <w:r w:rsidR="001A7CAB">
        <w:t>I</w:t>
      </w:r>
      <w:r w:rsidR="00CB69A3">
        <w:t>t</w:t>
      </w:r>
      <w:r w:rsidR="008A5140">
        <w:t xml:space="preserve"> </w:t>
      </w:r>
      <w:r w:rsidR="00086607">
        <w:t xml:space="preserve">would </w:t>
      </w:r>
      <w:r w:rsidR="001A7CAB">
        <w:t>be</w:t>
      </w:r>
      <w:r w:rsidR="00086607">
        <w:t xml:space="preserve"> clearer to rephrase the objective as “</w:t>
      </w:r>
      <w:r w:rsidR="003108BF" w:rsidRPr="001A7CAB">
        <w:rPr>
          <w:i/>
          <w:iCs/>
        </w:rPr>
        <w:t>support resource multiplexing</w:t>
      </w:r>
      <w:r w:rsidR="00B32E97" w:rsidRPr="001A7CAB">
        <w:rPr>
          <w:i/>
          <w:iCs/>
        </w:rPr>
        <w:t xml:space="preserve"> reusing</w:t>
      </w:r>
      <w:r w:rsidR="0040630E" w:rsidRPr="001A7CAB">
        <w:rPr>
          <w:i/>
          <w:iCs/>
        </w:rPr>
        <w:t xml:space="preserve"> the IAB resource multiplexi</w:t>
      </w:r>
      <w:r w:rsidR="00430AE5" w:rsidRPr="001A7CAB">
        <w:rPr>
          <w:i/>
          <w:iCs/>
        </w:rPr>
        <w:t>ng framework</w:t>
      </w:r>
      <w:r w:rsidR="002E16F0" w:rsidRPr="18201F5F">
        <w:rPr>
          <w:i/>
          <w:iCs/>
        </w:rPr>
        <w:t xml:space="preserve"> as necessary</w:t>
      </w:r>
      <w:r w:rsidR="00E56A33">
        <w:t>”.</w:t>
      </w:r>
      <w:r w:rsidR="008A3775">
        <w:t xml:space="preserve"> </w:t>
      </w:r>
    </w:p>
    <w:p w14:paraId="21EC86C3" w14:textId="10B60D36" w:rsidR="74EF1075" w:rsidRDefault="0035703D" w:rsidP="00BB494F">
      <w:r>
        <w:t xml:space="preserve">Regarding the note that </w:t>
      </w:r>
      <w:r w:rsidR="007A6A6E">
        <w:t>states “</w:t>
      </w:r>
      <w:r w:rsidR="00306A85" w:rsidRPr="00335793">
        <w:rPr>
          <w:i/>
          <w:iCs/>
        </w:rPr>
        <w:t xml:space="preserve">access link for </w:t>
      </w:r>
      <w:r w:rsidRPr="00335793">
        <w:rPr>
          <w:i/>
          <w:iCs/>
        </w:rPr>
        <w:t xml:space="preserve">WAB backhaul can be </w:t>
      </w:r>
      <w:r w:rsidR="00306A85" w:rsidRPr="00335793">
        <w:rPr>
          <w:i/>
          <w:iCs/>
        </w:rPr>
        <w:t xml:space="preserve">TN or </w:t>
      </w:r>
      <w:r w:rsidRPr="00335793">
        <w:rPr>
          <w:i/>
          <w:iCs/>
        </w:rPr>
        <w:t>NTN</w:t>
      </w:r>
      <w:r w:rsidR="00306A85">
        <w:t xml:space="preserve">”, it is </w:t>
      </w:r>
      <w:r w:rsidR="0098274E">
        <w:t>un</w:t>
      </w:r>
      <w:r w:rsidR="00306A85">
        <w:t>clear whether</w:t>
      </w:r>
      <w:r w:rsidR="00361E7B">
        <w:t xml:space="preserve"> </w:t>
      </w:r>
      <w:r w:rsidR="00D875D1">
        <w:t>it</w:t>
      </w:r>
      <w:r w:rsidR="0002151D">
        <w:t xml:space="preserve">s intention is to state that </w:t>
      </w:r>
      <w:r w:rsidR="00AE3A99">
        <w:t xml:space="preserve">WAB backhaul </w:t>
      </w:r>
      <w:r w:rsidR="00EE3D53">
        <w:t>via NTN</w:t>
      </w:r>
      <w:r w:rsidR="00ED7010">
        <w:t xml:space="preserve"> </w:t>
      </w:r>
      <w:r w:rsidR="00AE3A99">
        <w:t>is possible without any enhancements</w:t>
      </w:r>
      <w:r w:rsidR="00554A25">
        <w:t xml:space="preserve"> (in which case no need to mention i</w:t>
      </w:r>
      <w:r w:rsidR="00FC64D8">
        <w:t>n the objective section)</w:t>
      </w:r>
      <w:r w:rsidR="00AE3A99">
        <w:t>, or</w:t>
      </w:r>
      <w:r w:rsidR="00A56B1F">
        <w:t xml:space="preserve"> that</w:t>
      </w:r>
      <w:r w:rsidR="001A4A11">
        <w:t xml:space="preserve"> </w:t>
      </w:r>
      <w:r w:rsidR="00547D54">
        <w:t xml:space="preserve">WAB backhaul via NTN </w:t>
      </w:r>
      <w:r w:rsidR="00FC64D8">
        <w:t xml:space="preserve">should be taken </w:t>
      </w:r>
      <w:r w:rsidR="00547D54">
        <w:t>into account</w:t>
      </w:r>
      <w:r w:rsidR="00FC64D8">
        <w:t xml:space="preserve"> in the study (in which case it should be made an explicit objective rather than a note)</w:t>
      </w:r>
      <w:r w:rsidR="00547D54">
        <w:t>.</w:t>
      </w:r>
      <w:r w:rsidR="00B0128C">
        <w:t xml:space="preserve">  </w:t>
      </w:r>
      <w:r w:rsidR="005F7D1E">
        <w:t>In our view, the note should be removed unless</w:t>
      </w:r>
      <w:r w:rsidR="003D60E9">
        <w:t xml:space="preserve"> there is further discussion </w:t>
      </w:r>
      <w:r w:rsidR="00723681">
        <w:t>to create an additional objective.</w:t>
      </w:r>
    </w:p>
    <w:p w14:paraId="3AC7D13B" w14:textId="25849575" w:rsidR="00C50D95" w:rsidRDefault="00C50D95" w:rsidP="00C50D95">
      <w:r w:rsidRPr="6BBA2194">
        <w:t xml:space="preserve">In case there will be need to </w:t>
      </w:r>
      <w:r w:rsidR="00800388">
        <w:t>reduce</w:t>
      </w:r>
      <w:r w:rsidRPr="6BBA2194">
        <w:t xml:space="preserve"> the scope of the RAN WAB study, </w:t>
      </w:r>
      <w:r w:rsidR="005A3702">
        <w:t xml:space="preserve">the </w:t>
      </w:r>
      <w:r w:rsidRPr="6BBA2194">
        <w:t>following areas could be candidates – with no priority order:</w:t>
      </w:r>
    </w:p>
    <w:p w14:paraId="1EB28ACB" w14:textId="2AD4B7A6" w:rsidR="00C50D95" w:rsidRDefault="00C50D95" w:rsidP="00C50D95">
      <w:pPr>
        <w:pStyle w:val="B1"/>
      </w:pPr>
      <w:r>
        <w:t>-</w:t>
      </w:r>
      <w:r>
        <w:tab/>
      </w:r>
      <w:r w:rsidRPr="6BBA2194">
        <w:t xml:space="preserve">WAB authorization: This </w:t>
      </w:r>
      <w:r w:rsidR="002D0488">
        <w:t xml:space="preserve">seems covered by </w:t>
      </w:r>
      <w:r w:rsidR="006B25E9">
        <w:t>WT-3</w:t>
      </w:r>
      <w:r w:rsidR="00B046AE">
        <w:t xml:space="preserve"> in the SA2 SID</w:t>
      </w:r>
      <w:r w:rsidRPr="6BBA2194">
        <w:t xml:space="preserve">, </w:t>
      </w:r>
      <w:r w:rsidR="00B863C2">
        <w:t xml:space="preserve">so </w:t>
      </w:r>
      <w:r w:rsidRPr="6BBA2194">
        <w:t xml:space="preserve">RAN </w:t>
      </w:r>
      <w:r w:rsidR="00302A1F">
        <w:t>aspects (if any) can be taken as alignment with SA2</w:t>
      </w:r>
      <w:r w:rsidRPr="6BBA2194">
        <w:t>.</w:t>
      </w:r>
    </w:p>
    <w:p w14:paraId="428356BA" w14:textId="3A66918A" w:rsidR="00C50D95" w:rsidRDefault="00C50D95" w:rsidP="00C50D95">
      <w:pPr>
        <w:pStyle w:val="B1"/>
      </w:pPr>
      <w:r>
        <w:t>-</w:t>
      </w:r>
      <w:r>
        <w:tab/>
      </w:r>
      <w:r w:rsidRPr="6BBA2194">
        <w:t>QoS enhancements: Existing specifications support QoS provisioning in RAN and over the radio interface</w:t>
      </w:r>
      <w:r w:rsidR="00F82D0E">
        <w:t xml:space="preserve">, </w:t>
      </w:r>
      <w:proofErr w:type="gramStart"/>
      <w:r w:rsidR="00F82D0E">
        <w:t>and</w:t>
      </w:r>
      <w:r w:rsidR="00CA6E92">
        <w:t xml:space="preserve"> </w:t>
      </w:r>
      <w:r w:rsidR="00F679FD">
        <w:t>also</w:t>
      </w:r>
      <w:proofErr w:type="gramEnd"/>
      <w:r w:rsidR="00F679FD">
        <w:t xml:space="preserve"> seems covered by WT-</w:t>
      </w:r>
      <w:r w:rsidR="00B12860">
        <w:t>4 in the SA2 SID</w:t>
      </w:r>
      <w:r w:rsidRPr="6BBA2194">
        <w:t>.</w:t>
      </w:r>
    </w:p>
    <w:p w14:paraId="3E9739DD" w14:textId="4FC1A6DB" w:rsidR="00482870" w:rsidRDefault="00482870" w:rsidP="00C50D95">
      <w:pPr>
        <w:pStyle w:val="B1"/>
      </w:pPr>
      <w:r>
        <w:t>NOTE: perhaps the authorization and QoS related objectives could be replaced by a more generic bullet to coordinate with SA2 as needed.</w:t>
      </w:r>
    </w:p>
    <w:p w14:paraId="62A6F9BE" w14:textId="46C5AEBC" w:rsidR="00C50D95" w:rsidRDefault="00C50D95" w:rsidP="00D31511">
      <w:pPr>
        <w:pStyle w:val="B1"/>
      </w:pPr>
      <w:r>
        <w:lastRenderedPageBreak/>
        <w:t>-</w:t>
      </w:r>
      <w:r>
        <w:tab/>
      </w:r>
      <w:r w:rsidRPr="6BBA2194">
        <w:t>Collocating a UPF with the gNB for MEC, local services and/or local inter-UE communications: This is mainly for SA2 to study.</w:t>
      </w:r>
    </w:p>
    <w:p w14:paraId="35B97802" w14:textId="20D1DA7F" w:rsidR="00085722" w:rsidRDefault="00085722" w:rsidP="00D31511">
      <w:pPr>
        <w:pStyle w:val="B1"/>
      </w:pPr>
      <w:r>
        <w:t>-</w:t>
      </w:r>
      <w:r>
        <w:tab/>
        <w:t>Removal of DC from the scope.</w:t>
      </w:r>
    </w:p>
    <w:p w14:paraId="5778032F" w14:textId="43EEDEFD" w:rsidR="00C71ABF" w:rsidRPr="00C71ABF" w:rsidRDefault="00C71ABF" w:rsidP="00C71ABF">
      <w:pPr>
        <w:ind w:left="1276" w:hanging="1276"/>
        <w:rPr>
          <w:bCs/>
          <w:i/>
          <w:iCs/>
        </w:rPr>
      </w:pPr>
      <w:r w:rsidRPr="00943150">
        <w:rPr>
          <w:bCs/>
          <w:i/>
          <w:iCs/>
        </w:rPr>
        <w:t>Observation-</w:t>
      </w:r>
      <w:r>
        <w:rPr>
          <w:bCs/>
          <w:i/>
          <w:iCs/>
        </w:rPr>
        <w:t>2</w:t>
      </w:r>
      <w:r w:rsidRPr="00943150">
        <w:rPr>
          <w:bCs/>
          <w:i/>
          <w:iCs/>
        </w:rPr>
        <w:t>:</w:t>
      </w:r>
      <w:r w:rsidRPr="00943150">
        <w:rPr>
          <w:bCs/>
          <w:i/>
          <w:iCs/>
        </w:rPr>
        <w:tab/>
        <w:t xml:space="preserve">The </w:t>
      </w:r>
      <w:r>
        <w:rPr>
          <w:bCs/>
          <w:i/>
          <w:iCs/>
        </w:rPr>
        <w:t>WAB</w:t>
      </w:r>
      <w:r w:rsidRPr="00943150">
        <w:rPr>
          <w:bCs/>
          <w:i/>
          <w:iCs/>
        </w:rPr>
        <w:t xml:space="preserve"> objectives in R3-232745 can be adopted for the Rel-19 Additional Topological Enhancements SI</w:t>
      </w:r>
      <w:r>
        <w:rPr>
          <w:bCs/>
          <w:i/>
          <w:iCs/>
        </w:rPr>
        <w:t xml:space="preserve"> with some minor refinement</w:t>
      </w:r>
      <w:r w:rsidRPr="00943150">
        <w:rPr>
          <w:bCs/>
          <w:i/>
          <w:iCs/>
        </w:rPr>
        <w:t>.</w:t>
      </w:r>
      <w:r>
        <w:rPr>
          <w:bCs/>
          <w:i/>
          <w:iCs/>
        </w:rPr>
        <w:t xml:space="preserve"> </w:t>
      </w:r>
      <w:r w:rsidR="00133149">
        <w:rPr>
          <w:bCs/>
          <w:i/>
          <w:iCs/>
        </w:rPr>
        <w:t>Some down-scoping can be achieved if needed, particular</w:t>
      </w:r>
      <w:r w:rsidR="00714B12">
        <w:rPr>
          <w:bCs/>
          <w:i/>
          <w:iCs/>
        </w:rPr>
        <w:t>ly</w:t>
      </w:r>
      <w:r w:rsidR="00133149">
        <w:rPr>
          <w:bCs/>
          <w:i/>
          <w:iCs/>
        </w:rPr>
        <w:t xml:space="preserve"> for areas that are more SA2 scope</w:t>
      </w:r>
      <w:r>
        <w:rPr>
          <w:bCs/>
          <w:i/>
          <w:iCs/>
        </w:rPr>
        <w:t>.</w:t>
      </w:r>
    </w:p>
    <w:p w14:paraId="4CF46BB9" w14:textId="3E3A9C3A" w:rsidR="00C938CA" w:rsidRDefault="00C938CA" w:rsidP="00C938CA">
      <w:pPr>
        <w:pStyle w:val="Heading2"/>
      </w:pPr>
      <w:r>
        <w:t>2.</w:t>
      </w:r>
      <w:r w:rsidR="0016710D">
        <w:t>3</w:t>
      </w:r>
      <w:r>
        <w:tab/>
      </w:r>
      <w:r w:rsidR="00BD2326">
        <w:t xml:space="preserve">Multi-hop </w:t>
      </w:r>
      <w:r w:rsidR="00246857">
        <w:t>IAB</w:t>
      </w:r>
      <w:r w:rsidR="00DB009E">
        <w:t xml:space="preserve"> enhancements</w:t>
      </w:r>
    </w:p>
    <w:p w14:paraId="5803C759" w14:textId="62752D96" w:rsidR="00BF4EA6" w:rsidRDefault="00BF4EA6" w:rsidP="00BF4EA6">
      <w:r>
        <w:t xml:space="preserve">The proposed objectives for </w:t>
      </w:r>
      <w:proofErr w:type="spellStart"/>
      <w:r>
        <w:t>mIAB</w:t>
      </w:r>
      <w:proofErr w:type="spellEnd"/>
      <w:r>
        <w:t xml:space="preserve"> are as follows:</w:t>
      </w:r>
    </w:p>
    <w:tbl>
      <w:tblPr>
        <w:tblStyle w:val="TableGrid"/>
        <w:tblW w:w="0" w:type="auto"/>
        <w:tblLook w:val="04A0" w:firstRow="1" w:lastRow="0" w:firstColumn="1" w:lastColumn="0" w:noHBand="0" w:noVBand="1"/>
      </w:tblPr>
      <w:tblGrid>
        <w:gridCol w:w="9621"/>
      </w:tblGrid>
      <w:tr w:rsidR="00A155C9" w14:paraId="3D6AF1D0" w14:textId="77777777" w:rsidTr="00A155C9">
        <w:tc>
          <w:tcPr>
            <w:tcW w:w="9621" w:type="dxa"/>
          </w:tcPr>
          <w:p w14:paraId="2DEF747D" w14:textId="5F459B68" w:rsidR="00A155C9" w:rsidRPr="00CB1504" w:rsidRDefault="00A155C9" w:rsidP="00CB1504">
            <w:pPr>
              <w:pStyle w:val="B1"/>
              <w:ind w:left="284"/>
            </w:pPr>
            <w:r w:rsidRPr="00CB1504">
              <w:t>Study enhancements for the support of single-donor IAB topology, including (RAN2-led, RAN3):</w:t>
            </w:r>
          </w:p>
          <w:p w14:paraId="092722B3" w14:textId="1E8A01F4" w:rsidR="00A155C9" w:rsidRDefault="00A155C9" w:rsidP="00CB1504">
            <w:pPr>
              <w:pStyle w:val="B1"/>
            </w:pPr>
            <w:r w:rsidRPr="00CB1504">
              <w:t>-</w:t>
            </w:r>
            <w:r w:rsidRPr="00CB1504">
              <w:tab/>
              <w:t>Study enhancements to the robustness of multi-hop routing within the IAB topology in presence of local IAB-node mobility.</w:t>
            </w:r>
          </w:p>
        </w:tc>
      </w:tr>
    </w:tbl>
    <w:p w14:paraId="57143B90" w14:textId="77777777" w:rsidR="00A155C9" w:rsidRDefault="00A155C9" w:rsidP="00B84A71"/>
    <w:p w14:paraId="7D1E88F5" w14:textId="1003D31F" w:rsidR="60DE754B" w:rsidRDefault="60DE754B" w:rsidP="00B84A71">
      <w:r>
        <w:t>We see this as further enhancement for Rel</w:t>
      </w:r>
      <w:r w:rsidR="00446A6F">
        <w:t>-</w:t>
      </w:r>
      <w:r>
        <w:t xml:space="preserve">18 mobile IAB </w:t>
      </w:r>
      <w:proofErr w:type="gramStart"/>
      <w:r>
        <w:t xml:space="preserve">where </w:t>
      </w:r>
      <w:r w:rsidR="76022E21">
        <w:t xml:space="preserve"> multiple</w:t>
      </w:r>
      <w:proofErr w:type="gramEnd"/>
      <w:r w:rsidR="76022E21">
        <w:t xml:space="preserve"> IAB-nodes would be moving</w:t>
      </w:r>
      <w:r>
        <w:t xml:space="preserve">. </w:t>
      </w:r>
      <w:r w:rsidR="3C211E8D">
        <w:t xml:space="preserve">The topology would be dynamic requiring </w:t>
      </w:r>
      <w:r w:rsidR="015F5E5A">
        <w:t xml:space="preserve">fast re-configurations and adaptation to movement of the </w:t>
      </w:r>
      <w:proofErr w:type="spellStart"/>
      <w:r w:rsidR="015F5E5A">
        <w:t>mIAB</w:t>
      </w:r>
      <w:proofErr w:type="spellEnd"/>
      <w:r w:rsidR="015F5E5A">
        <w:t xml:space="preserve">-nodes. </w:t>
      </w:r>
      <w:r w:rsidR="0A6DF141">
        <w:t>E</w:t>
      </w:r>
      <w:r w:rsidR="015F5E5A">
        <w:t xml:space="preserve">fforts </w:t>
      </w:r>
      <w:r w:rsidR="04075ADD">
        <w:t xml:space="preserve">in this area </w:t>
      </w:r>
      <w:r w:rsidR="162E80E0">
        <w:t>are expected to be high, also in RAN2.</w:t>
      </w:r>
      <w:r w:rsidR="5D776933">
        <w:t xml:space="preserve"> </w:t>
      </w:r>
    </w:p>
    <w:p w14:paraId="2DA1500F" w14:textId="7F9F6C4A" w:rsidR="60DE754B" w:rsidRDefault="60DE754B" w:rsidP="00B84A71">
      <w:r w:rsidRPr="6BBA2194">
        <w:t>This study will be separate from the WAB where the focus is to develop solution based on the new architecture. This could be therefore another candidate to be dropped if scope reduction is required. There would not be impact on the WAB related objectives.</w:t>
      </w:r>
    </w:p>
    <w:p w14:paraId="11D31035" w14:textId="52E82F90" w:rsidR="006C6D4D" w:rsidRPr="004C4256" w:rsidRDefault="006C6D4D" w:rsidP="004C4256">
      <w:pPr>
        <w:ind w:left="1276" w:hanging="1276"/>
        <w:rPr>
          <w:bCs/>
          <w:i/>
          <w:iCs/>
        </w:rPr>
      </w:pPr>
      <w:r w:rsidRPr="00943150">
        <w:rPr>
          <w:bCs/>
          <w:i/>
          <w:iCs/>
        </w:rPr>
        <w:t>Observation-</w:t>
      </w:r>
      <w:r w:rsidR="006B5ADA">
        <w:rPr>
          <w:bCs/>
          <w:i/>
          <w:iCs/>
        </w:rPr>
        <w:t>3</w:t>
      </w:r>
      <w:r w:rsidRPr="00943150">
        <w:rPr>
          <w:bCs/>
          <w:i/>
          <w:iCs/>
        </w:rPr>
        <w:t>:</w:t>
      </w:r>
      <w:r w:rsidRPr="00943150">
        <w:rPr>
          <w:bCs/>
          <w:i/>
          <w:iCs/>
        </w:rPr>
        <w:tab/>
        <w:t xml:space="preserve">The </w:t>
      </w:r>
      <w:r w:rsidR="00BD2326">
        <w:rPr>
          <w:bCs/>
          <w:i/>
          <w:iCs/>
        </w:rPr>
        <w:t>multi-hop IAB</w:t>
      </w:r>
      <w:r w:rsidRPr="00943150">
        <w:rPr>
          <w:bCs/>
          <w:i/>
          <w:iCs/>
        </w:rPr>
        <w:t xml:space="preserve"> objective in R</w:t>
      </w:r>
      <w:r w:rsidR="00CF331E">
        <w:rPr>
          <w:bCs/>
          <w:i/>
          <w:iCs/>
        </w:rPr>
        <w:t>P</w:t>
      </w:r>
      <w:r w:rsidRPr="00943150">
        <w:rPr>
          <w:bCs/>
          <w:i/>
          <w:iCs/>
        </w:rPr>
        <w:t>-232745 can be adopted for the Rel-19 Additional Topological Enhancements SI</w:t>
      </w:r>
      <w:r w:rsidR="00FA2488">
        <w:rPr>
          <w:bCs/>
          <w:i/>
          <w:iCs/>
        </w:rPr>
        <w:t xml:space="preserve"> </w:t>
      </w:r>
      <w:r w:rsidR="002967BD">
        <w:rPr>
          <w:bCs/>
          <w:i/>
          <w:iCs/>
        </w:rPr>
        <w:t>but</w:t>
      </w:r>
      <w:r w:rsidR="00FA2488">
        <w:rPr>
          <w:bCs/>
          <w:i/>
          <w:iCs/>
        </w:rPr>
        <w:t xml:space="preserve"> is a candidate for </w:t>
      </w:r>
      <w:r w:rsidR="00CE37F4">
        <w:rPr>
          <w:bCs/>
          <w:i/>
          <w:iCs/>
        </w:rPr>
        <w:t xml:space="preserve">removal if necessary </w:t>
      </w:r>
      <w:r w:rsidR="00FA2488">
        <w:rPr>
          <w:bCs/>
          <w:i/>
          <w:iCs/>
        </w:rPr>
        <w:t>to keep the overall study within</w:t>
      </w:r>
      <w:r w:rsidR="006B5ADA">
        <w:rPr>
          <w:bCs/>
          <w:i/>
          <w:iCs/>
        </w:rPr>
        <w:t xml:space="preserve"> the</w:t>
      </w:r>
      <w:r w:rsidR="00FA2488">
        <w:rPr>
          <w:bCs/>
          <w:i/>
          <w:iCs/>
        </w:rPr>
        <w:t xml:space="preserve"> 2 TU</w:t>
      </w:r>
      <w:r w:rsidR="006B5ADA">
        <w:rPr>
          <w:bCs/>
          <w:i/>
          <w:iCs/>
        </w:rPr>
        <w:t xml:space="preserve"> budget</w:t>
      </w:r>
      <w:r>
        <w:rPr>
          <w:bCs/>
          <w:i/>
          <w:iCs/>
        </w:rPr>
        <w:t>.</w:t>
      </w:r>
    </w:p>
    <w:p w14:paraId="7283449B" w14:textId="057893FD" w:rsidR="004F01BB" w:rsidRDefault="00C938CA" w:rsidP="00C938CA">
      <w:pPr>
        <w:pStyle w:val="Heading1"/>
      </w:pPr>
      <w:r>
        <w:t>3</w:t>
      </w:r>
      <w:r w:rsidR="004F01BB">
        <w:tab/>
        <w:t xml:space="preserve">Potential </w:t>
      </w:r>
      <w:r w:rsidR="00D93DA1">
        <w:t xml:space="preserve">study item </w:t>
      </w:r>
      <w:r w:rsidR="004F01BB">
        <w:t>objectives</w:t>
      </w:r>
      <w:r w:rsidR="00A8601B">
        <w:t xml:space="preserve"> (based on [1])</w:t>
      </w:r>
    </w:p>
    <w:p w14:paraId="65CBB35D" w14:textId="3E0D7831" w:rsidR="002E3F6C" w:rsidRPr="002E3F6C" w:rsidRDefault="00E659A5" w:rsidP="00E659A5">
      <w:pPr>
        <w:pStyle w:val="B1"/>
      </w:pPr>
      <w:r>
        <w:t>1)</w:t>
      </w:r>
      <w:r>
        <w:tab/>
      </w:r>
      <w:r w:rsidR="002E3F6C" w:rsidRPr="002E3F6C">
        <w:t>Study enhancements for the support of WAB including (RAN3-led, RAN2):</w:t>
      </w:r>
    </w:p>
    <w:p w14:paraId="52ACEC46" w14:textId="76952A66" w:rsidR="002E3F6C" w:rsidRPr="002E3F6C" w:rsidRDefault="002E3F6C" w:rsidP="00E659A5">
      <w:pPr>
        <w:pStyle w:val="B1"/>
        <w:ind w:left="851"/>
      </w:pPr>
      <w:r>
        <w:t>-</w:t>
      </w:r>
      <w:r>
        <w:tab/>
      </w:r>
      <w:r w:rsidRPr="002E3F6C">
        <w:t xml:space="preserve">Study impact of gNB mobility within a stationary RAN and in proximity to other mobile </w:t>
      </w:r>
      <w:proofErr w:type="spellStart"/>
      <w:r>
        <w:t>gNBs</w:t>
      </w:r>
      <w:proofErr w:type="spellEnd"/>
      <w:r w:rsidRPr="002E3F6C">
        <w:t xml:space="preserve">: </w:t>
      </w:r>
    </w:p>
    <w:p w14:paraId="4EF10C13" w14:textId="72D60B06" w:rsidR="002E3F6C" w:rsidRPr="002E3F6C" w:rsidRDefault="002E3F6C" w:rsidP="00E659A5">
      <w:pPr>
        <w:pStyle w:val="B2"/>
        <w:ind w:left="1134"/>
      </w:pPr>
      <w:r>
        <w:t>-</w:t>
      </w:r>
      <w:r>
        <w:tab/>
      </w:r>
      <w:r w:rsidRPr="002E3F6C">
        <w:t xml:space="preserve">Identify the issues of dynamic inter-gNB </w:t>
      </w:r>
      <w:proofErr w:type="spellStart"/>
      <w:r w:rsidRPr="002E3F6C">
        <w:t>neighbor</w:t>
      </w:r>
      <w:proofErr w:type="spellEnd"/>
      <w:r w:rsidRPr="002E3F6C">
        <w:t xml:space="preserve"> relations resulting from gNB mobility, e.g., ANR, inter-gNB HO/DC and SON. </w:t>
      </w:r>
    </w:p>
    <w:p w14:paraId="10691C28" w14:textId="64F54CDC" w:rsidR="002E3F6C" w:rsidRPr="002E3F6C" w:rsidRDefault="002E3F6C" w:rsidP="00E659A5">
      <w:pPr>
        <w:pStyle w:val="B2"/>
        <w:ind w:left="1134"/>
      </w:pPr>
      <w:r>
        <w:t>-</w:t>
      </w:r>
      <w:r>
        <w:tab/>
      </w:r>
      <w:r w:rsidRPr="002E3F6C">
        <w:t>Identify potential RAN-related issues when collocating a UPF with the gNB for MEC, local services and/or local inter-UE communications.</w:t>
      </w:r>
    </w:p>
    <w:p w14:paraId="2B69E98C" w14:textId="5DBF9303" w:rsidR="002E3F6C" w:rsidRPr="002E3F6C" w:rsidRDefault="002E3F6C" w:rsidP="00E659A5">
      <w:pPr>
        <w:pStyle w:val="B2"/>
        <w:ind w:left="1134"/>
      </w:pPr>
      <w:r>
        <w:t>-</w:t>
      </w:r>
      <w:r>
        <w:tab/>
      </w:r>
      <w:r w:rsidRPr="002E3F6C">
        <w:t xml:space="preserve">Identify necessary inter-gNB- and gNB-to-CN </w:t>
      </w:r>
      <w:proofErr w:type="spellStart"/>
      <w:r w:rsidRPr="002E3F6C">
        <w:t>signaling</w:t>
      </w:r>
      <w:proofErr w:type="spellEnd"/>
      <w:r w:rsidRPr="002E3F6C">
        <w:t xml:space="preserve"> to address these issues.</w:t>
      </w:r>
    </w:p>
    <w:p w14:paraId="1931707C" w14:textId="244C3473" w:rsidR="002E3F6C" w:rsidRPr="002E3F6C" w:rsidRDefault="002E3F6C" w:rsidP="00E659A5">
      <w:pPr>
        <w:pStyle w:val="B1"/>
        <w:ind w:left="851"/>
      </w:pPr>
      <w:r>
        <w:t>-</w:t>
      </w:r>
      <w:r>
        <w:tab/>
      </w:r>
      <w:r w:rsidRPr="002E3F6C">
        <w:t xml:space="preserve">Study the </w:t>
      </w:r>
      <w:proofErr w:type="spellStart"/>
      <w:r w:rsidRPr="002E3F6C">
        <w:t>signaling</w:t>
      </w:r>
      <w:proofErr w:type="spellEnd"/>
      <w:r w:rsidRPr="002E3F6C">
        <w:t xml:space="preserve"> enhancements for the authorization of WAB </w:t>
      </w:r>
      <w:r>
        <w:t>nodes</w:t>
      </w:r>
      <w:r w:rsidRPr="002E3F6C">
        <w:t>.</w:t>
      </w:r>
    </w:p>
    <w:p w14:paraId="18B5099C" w14:textId="12841EF6" w:rsidR="002E3F6C" w:rsidRPr="002E3F6C" w:rsidRDefault="002E3F6C" w:rsidP="00E659A5">
      <w:pPr>
        <w:pStyle w:val="B1"/>
        <w:ind w:left="851"/>
      </w:pPr>
      <w:r>
        <w:t>-</w:t>
      </w:r>
      <w:r>
        <w:tab/>
      </w:r>
      <w:r w:rsidRPr="002E3F6C">
        <w:t xml:space="preserve">Study </w:t>
      </w:r>
      <w:proofErr w:type="spellStart"/>
      <w:r w:rsidRPr="002E3F6C">
        <w:t>signaling</w:t>
      </w:r>
      <w:proofErr w:type="spellEnd"/>
      <w:r w:rsidRPr="002E3F6C">
        <w:t xml:space="preserve"> enhancements to </w:t>
      </w:r>
      <w:ins w:id="1" w:author="Nokia" w:date="2023-12-01T10:47:00Z">
        <w:r w:rsidR="00D321F5">
          <w:t>support resource multiplexing reusing</w:t>
        </w:r>
      </w:ins>
      <w:del w:id="2" w:author="Nokia" w:date="2023-12-01T10:47:00Z">
        <w:r w:rsidRPr="002E3F6C" w:rsidDel="00D321F5">
          <w:delText>extend</w:delText>
        </w:r>
      </w:del>
      <w:r w:rsidRPr="002E3F6C">
        <w:t xml:space="preserve"> the IAB resource multiplexing framework </w:t>
      </w:r>
      <w:del w:id="3" w:author="Nokia" w:date="2023-12-01T10:47:00Z">
        <w:r w:rsidRPr="002E3F6C" w:rsidDel="00D321F5">
          <w:delText>to WAB,</w:delText>
        </w:r>
      </w:del>
      <w:r w:rsidRPr="002E3F6C">
        <w:t xml:space="preserve"> as necessary.</w:t>
      </w:r>
    </w:p>
    <w:p w14:paraId="743E60DD" w14:textId="592971E7" w:rsidR="002E3F6C" w:rsidRDefault="002E3F6C" w:rsidP="00E659A5">
      <w:pPr>
        <w:pStyle w:val="B1"/>
        <w:ind w:left="851"/>
      </w:pPr>
      <w:r>
        <w:t>-</w:t>
      </w:r>
      <w:r>
        <w:tab/>
      </w:r>
      <w:r w:rsidRPr="002E3F6C">
        <w:t>Study enhancements to QoS support on WAB backhaul, as necessary</w:t>
      </w:r>
      <w:ins w:id="4" w:author="Nokia" w:date="2023-12-01T10:46:00Z">
        <w:r w:rsidR="00D321F5">
          <w:t>.</w:t>
        </w:r>
      </w:ins>
      <w:del w:id="5" w:author="Nokia" w:date="2023-12-01T10:46:00Z">
        <w:r w:rsidRPr="002E3F6C" w:rsidDel="00D321F5">
          <w:delText xml:space="preserve"> </w:delText>
        </w:r>
        <w:r w:rsidRPr="002E3F6C" w:rsidDel="00D321F5">
          <w:rPr>
            <w:highlight w:val="yellow"/>
          </w:rPr>
          <w:delText>(subject to interaction w/ SA2)</w:delText>
        </w:r>
      </w:del>
    </w:p>
    <w:p w14:paraId="4BC0DA87" w14:textId="030525DA" w:rsidR="002E3F6C" w:rsidRPr="002E3F6C" w:rsidDel="00D321F5" w:rsidRDefault="002E3F6C" w:rsidP="00E659A5">
      <w:pPr>
        <w:pStyle w:val="B1"/>
        <w:ind w:left="851"/>
        <w:rPr>
          <w:del w:id="6" w:author="Nokia" w:date="2023-12-01T10:46:00Z"/>
        </w:rPr>
      </w:pPr>
      <w:del w:id="7" w:author="Nokia" w:date="2023-12-01T10:46:00Z">
        <w:r w:rsidRPr="002E3F6C" w:rsidDel="00D321F5">
          <w:rPr>
            <w:highlight w:val="yellow"/>
          </w:rPr>
          <w:delText>Note: Access link for WAB backhaul can be TN or NTN.</w:delText>
        </w:r>
      </w:del>
    </w:p>
    <w:p w14:paraId="1816EB29" w14:textId="41B321A8" w:rsidR="002E3F6C" w:rsidRPr="002E3F6C" w:rsidRDefault="00E659A5" w:rsidP="00E659A5">
      <w:pPr>
        <w:pStyle w:val="B1"/>
        <w:rPr>
          <w:highlight w:val="yellow"/>
        </w:rPr>
      </w:pPr>
      <w:r>
        <w:rPr>
          <w:highlight w:val="yellow"/>
        </w:rPr>
        <w:t>2)</w:t>
      </w:r>
      <w:r>
        <w:rPr>
          <w:highlight w:val="yellow"/>
        </w:rPr>
        <w:tab/>
      </w:r>
      <w:r w:rsidR="002E3F6C" w:rsidRPr="002E3F6C">
        <w:rPr>
          <w:highlight w:val="yellow"/>
        </w:rPr>
        <w:t>Study enhancements for the support of single-donor IAB topology, including (RAN2-led, RAN3):</w:t>
      </w:r>
    </w:p>
    <w:p w14:paraId="42483486" w14:textId="7FAD8BA1" w:rsidR="002E3F6C" w:rsidRDefault="002E3F6C" w:rsidP="00E659A5">
      <w:pPr>
        <w:pStyle w:val="B1"/>
        <w:ind w:left="852"/>
      </w:pPr>
      <w:r w:rsidRPr="002E3F6C">
        <w:rPr>
          <w:highlight w:val="yellow"/>
        </w:rPr>
        <w:t>-</w:t>
      </w:r>
      <w:r>
        <w:tab/>
      </w:r>
      <w:r w:rsidRPr="002E3F6C">
        <w:rPr>
          <w:highlight w:val="yellow"/>
        </w:rPr>
        <w:t>Study enhancements to the robustness of multi-hop routing within the IAB topology in presence of local IAB-node mobility.</w:t>
      </w:r>
    </w:p>
    <w:p w14:paraId="6BB3BFC8" w14:textId="579F3FB8" w:rsidR="002E3F6C" w:rsidRPr="002E3F6C" w:rsidRDefault="00E659A5" w:rsidP="00E659A5">
      <w:pPr>
        <w:pStyle w:val="B1"/>
      </w:pPr>
      <w:r>
        <w:t>3)</w:t>
      </w:r>
      <w:r>
        <w:tab/>
      </w:r>
      <w:r w:rsidR="00590B7D" w:rsidRPr="00E659A5">
        <w:t xml:space="preserve">5G </w:t>
      </w:r>
      <w:r w:rsidR="002E3F6C" w:rsidRPr="002E3F6C">
        <w:t>Femto</w:t>
      </w:r>
      <w:r w:rsidR="002E3F6C" w:rsidRPr="00E659A5">
        <w:t>:</w:t>
      </w:r>
    </w:p>
    <w:p w14:paraId="69D13F3C" w14:textId="24094674" w:rsidR="002E3F6C" w:rsidRPr="002E3F6C" w:rsidRDefault="002E3F6C" w:rsidP="00E659A5">
      <w:pPr>
        <w:pStyle w:val="B1"/>
        <w:ind w:left="852"/>
      </w:pPr>
      <w:r>
        <w:t>-</w:t>
      </w:r>
      <w:r>
        <w:tab/>
      </w:r>
      <w:r w:rsidRPr="002E3F6C">
        <w:t xml:space="preserve">Study the overall RAN architecture and required functional and procedural impacts for supporting 5G Femto deployments. </w:t>
      </w:r>
    </w:p>
    <w:p w14:paraId="1B73CA13" w14:textId="2C4E96A4" w:rsidR="002E3F6C" w:rsidRPr="002E3F6C" w:rsidRDefault="002E3F6C" w:rsidP="00E659A5">
      <w:pPr>
        <w:pStyle w:val="B1"/>
        <w:ind w:left="852"/>
      </w:pPr>
      <w:r>
        <w:lastRenderedPageBreak/>
        <w:t>-</w:t>
      </w:r>
      <w:r>
        <w:tab/>
      </w:r>
      <w:r w:rsidRPr="002E3F6C">
        <w:t xml:space="preserve">Study how to </w:t>
      </w:r>
      <w:r w:rsidRPr="002E3F6C" w:rsidDel="004F041A">
        <w:t xml:space="preserve">define the 5G access control mechanism by </w:t>
      </w:r>
      <w:r w:rsidRPr="002E3F6C">
        <w:t>(re-)using the existing CAG functionality and identify needed enhancements</w:t>
      </w:r>
      <w:r w:rsidR="004F041A">
        <w:t xml:space="preserve"> </w:t>
      </w:r>
      <w:r w:rsidRPr="002E3F6C">
        <w:t>(if any).</w:t>
      </w:r>
    </w:p>
    <w:p w14:paraId="441BF63F" w14:textId="412A615D" w:rsidR="002E3F6C" w:rsidRPr="002E3F6C" w:rsidRDefault="002E3F6C" w:rsidP="00E659A5">
      <w:pPr>
        <w:pStyle w:val="B1"/>
        <w:ind w:left="852"/>
      </w:pPr>
      <w:r w:rsidRPr="002E3F6C">
        <w:rPr>
          <w:highlight w:val="yellow"/>
        </w:rPr>
        <w:t>-</w:t>
      </w:r>
      <w:r w:rsidRPr="002E3F6C">
        <w:rPr>
          <w:highlight w:val="yellow"/>
        </w:rPr>
        <w:tab/>
        <w:t>Study how to enable access to local services from the 5G Femto via collocated local UPF.</w:t>
      </w:r>
    </w:p>
    <w:p w14:paraId="233FDD98" w14:textId="048E5C07" w:rsidR="002E3F6C" w:rsidRPr="002E3F6C" w:rsidRDefault="002E3F6C" w:rsidP="00E659A5">
      <w:pPr>
        <w:pStyle w:val="B1"/>
        <w:ind w:left="852"/>
        <w:rPr>
          <w:del w:id="8" w:author="Nokia" w:date="2023-11-29T15:30:00Z"/>
        </w:rPr>
      </w:pPr>
      <w:del w:id="9" w:author="Nokia" w:date="2023-11-29T15:30:00Z">
        <w:r w:rsidRPr="002E3F6C">
          <w:delText>Note: The study involves a gap analysis of existing 5G functionality with HomeNB functionality.</w:delText>
        </w:r>
      </w:del>
    </w:p>
    <w:p w14:paraId="0009D254" w14:textId="7E9A3FD4" w:rsidR="009113E8" w:rsidRPr="007B24F2" w:rsidRDefault="00C938CA" w:rsidP="007B24F2">
      <w:pPr>
        <w:pStyle w:val="Heading1"/>
      </w:pPr>
      <w:bookmarkStart w:id="10" w:name="_Hlk527071819"/>
      <w:r>
        <w:t>4</w:t>
      </w:r>
      <w:r w:rsidR="009113E8" w:rsidRPr="007B24F2">
        <w:tab/>
        <w:t>Conclusions</w:t>
      </w:r>
    </w:p>
    <w:bookmarkEnd w:id="10"/>
    <w:p w14:paraId="3A71CB92" w14:textId="3D235528" w:rsidR="00E36307" w:rsidRPr="007B24F2" w:rsidRDefault="00FB29DA" w:rsidP="007B24F2">
      <w:pPr>
        <w:pStyle w:val="B1"/>
        <w:ind w:left="0" w:firstLine="0"/>
      </w:pPr>
      <w:r w:rsidRPr="007B24F2">
        <w:t xml:space="preserve">In this </w:t>
      </w:r>
      <w:r w:rsidR="001949E3">
        <w:t>contribution</w:t>
      </w:r>
      <w:r w:rsidRPr="007B24F2">
        <w:t xml:space="preserve">, </w:t>
      </w:r>
      <w:r w:rsidR="001949E3">
        <w:rPr>
          <w:lang w:eastAsia="zh-CN"/>
        </w:rPr>
        <w:t xml:space="preserve">we discussed </w:t>
      </w:r>
      <w:r w:rsidR="004B3B5B">
        <w:rPr>
          <w:lang w:eastAsia="zh-CN"/>
        </w:rPr>
        <w:t xml:space="preserve">the </w:t>
      </w:r>
      <w:r w:rsidR="00CF77AD">
        <w:rPr>
          <w:lang w:eastAsia="zh-CN"/>
        </w:rPr>
        <w:t xml:space="preserve">potential objectives for the Rel-19 Study on </w:t>
      </w:r>
      <w:r w:rsidR="001A108B">
        <w:rPr>
          <w:lang w:eastAsia="zh-CN"/>
        </w:rPr>
        <w:t>a</w:t>
      </w:r>
      <w:r w:rsidR="00CF77AD">
        <w:rPr>
          <w:lang w:eastAsia="zh-CN"/>
        </w:rPr>
        <w:t xml:space="preserve">dditional </w:t>
      </w:r>
      <w:r w:rsidR="001A108B">
        <w:rPr>
          <w:lang w:eastAsia="zh-CN"/>
        </w:rPr>
        <w:t>t</w:t>
      </w:r>
      <w:r w:rsidR="00CF77AD">
        <w:rPr>
          <w:lang w:eastAsia="zh-CN"/>
        </w:rPr>
        <w:t xml:space="preserve">opological </w:t>
      </w:r>
      <w:r w:rsidR="001A108B">
        <w:rPr>
          <w:lang w:eastAsia="zh-CN"/>
        </w:rPr>
        <w:t>enhancements</w:t>
      </w:r>
      <w:r w:rsidR="00E70AAB">
        <w:rPr>
          <w:lang w:eastAsia="zh-CN"/>
        </w:rPr>
        <w:t xml:space="preserve">, using </w:t>
      </w:r>
      <w:r w:rsidR="004D2D3D">
        <w:t>RP-232745</w:t>
      </w:r>
      <w:r w:rsidR="004D2D3D">
        <w:rPr>
          <w:lang w:eastAsia="zh-CN"/>
        </w:rPr>
        <w:t xml:space="preserve"> </w:t>
      </w:r>
      <w:r w:rsidR="00E70AAB">
        <w:rPr>
          <w:lang w:eastAsia="zh-CN"/>
        </w:rPr>
        <w:t>[1] as baseline</w:t>
      </w:r>
      <w:r w:rsidR="004B3B5B">
        <w:rPr>
          <w:lang w:eastAsia="zh-CN"/>
        </w:rPr>
        <w:t xml:space="preserve">.  The following </w:t>
      </w:r>
      <w:r w:rsidR="002644FF">
        <w:rPr>
          <w:lang w:eastAsia="zh-CN"/>
        </w:rPr>
        <w:t>observations were made</w:t>
      </w:r>
      <w:r w:rsidR="004B3B5B">
        <w:rPr>
          <w:lang w:eastAsia="zh-CN"/>
        </w:rPr>
        <w:t>:</w:t>
      </w:r>
    </w:p>
    <w:p w14:paraId="54BD8D00" w14:textId="3433A2D7" w:rsidR="002644FF" w:rsidRPr="00943150" w:rsidRDefault="002644FF" w:rsidP="002644FF">
      <w:pPr>
        <w:ind w:left="1276" w:hanging="1276"/>
        <w:rPr>
          <w:bCs/>
          <w:i/>
          <w:iCs/>
        </w:rPr>
      </w:pPr>
      <w:r w:rsidRPr="00943150">
        <w:rPr>
          <w:bCs/>
          <w:i/>
          <w:iCs/>
        </w:rPr>
        <w:t>Observation-1:</w:t>
      </w:r>
      <w:r w:rsidRPr="00943150">
        <w:rPr>
          <w:bCs/>
          <w:i/>
          <w:iCs/>
        </w:rPr>
        <w:tab/>
        <w:t>The 5G Femto objectives in R3-232745 can be adopted as-is for the Rel-19 Additional Topological Enhancements SI</w:t>
      </w:r>
      <w:r>
        <w:rPr>
          <w:bCs/>
          <w:i/>
          <w:iCs/>
        </w:rPr>
        <w:t xml:space="preserve">, </w:t>
      </w:r>
      <w:r w:rsidR="0026591C">
        <w:rPr>
          <w:bCs/>
          <w:i/>
          <w:iCs/>
        </w:rPr>
        <w:t>with removal of the note</w:t>
      </w:r>
      <w:r w:rsidRPr="00943150">
        <w:rPr>
          <w:bCs/>
          <w:i/>
          <w:iCs/>
        </w:rPr>
        <w:t>.</w:t>
      </w:r>
    </w:p>
    <w:p w14:paraId="20EFE4B2" w14:textId="7F1E75F8" w:rsidR="002644FF" w:rsidRPr="00C71ABF" w:rsidRDefault="002644FF" w:rsidP="002644FF">
      <w:pPr>
        <w:ind w:left="1276" w:hanging="1276"/>
        <w:rPr>
          <w:bCs/>
          <w:i/>
          <w:iCs/>
        </w:rPr>
      </w:pPr>
      <w:r w:rsidRPr="00943150">
        <w:rPr>
          <w:bCs/>
          <w:i/>
          <w:iCs/>
        </w:rPr>
        <w:t>Observation-</w:t>
      </w:r>
      <w:r>
        <w:rPr>
          <w:bCs/>
          <w:i/>
          <w:iCs/>
        </w:rPr>
        <w:t>2</w:t>
      </w:r>
      <w:r w:rsidRPr="00943150">
        <w:rPr>
          <w:bCs/>
          <w:i/>
          <w:iCs/>
        </w:rPr>
        <w:t>:</w:t>
      </w:r>
      <w:r w:rsidRPr="00943150">
        <w:rPr>
          <w:bCs/>
          <w:i/>
          <w:iCs/>
        </w:rPr>
        <w:tab/>
        <w:t xml:space="preserve">The </w:t>
      </w:r>
      <w:r>
        <w:rPr>
          <w:bCs/>
          <w:i/>
          <w:iCs/>
        </w:rPr>
        <w:t>WAB</w:t>
      </w:r>
      <w:r w:rsidRPr="00943150">
        <w:rPr>
          <w:bCs/>
          <w:i/>
          <w:iCs/>
        </w:rPr>
        <w:t xml:space="preserve"> objectives in R3-232745 can be adopted for the Rel-19 Additional Topological Enhancements SI</w:t>
      </w:r>
      <w:r>
        <w:rPr>
          <w:bCs/>
          <w:i/>
          <w:iCs/>
        </w:rPr>
        <w:t xml:space="preserve"> with some minor refinement</w:t>
      </w:r>
      <w:r w:rsidRPr="00943150">
        <w:rPr>
          <w:bCs/>
          <w:i/>
          <w:iCs/>
        </w:rPr>
        <w:t>.</w:t>
      </w:r>
      <w:r>
        <w:rPr>
          <w:bCs/>
          <w:i/>
          <w:iCs/>
        </w:rPr>
        <w:t xml:space="preserve"> Some down-scoping can be achieved if needed</w:t>
      </w:r>
      <w:r w:rsidR="00133149">
        <w:rPr>
          <w:bCs/>
          <w:i/>
          <w:iCs/>
        </w:rPr>
        <w:t>, particular</w:t>
      </w:r>
      <w:r w:rsidR="00714B12">
        <w:rPr>
          <w:bCs/>
          <w:i/>
          <w:iCs/>
        </w:rPr>
        <w:t>ly</w:t>
      </w:r>
      <w:r w:rsidR="00133149">
        <w:rPr>
          <w:bCs/>
          <w:i/>
          <w:iCs/>
        </w:rPr>
        <w:t xml:space="preserve"> for areas that are more SA2 scope</w:t>
      </w:r>
      <w:r>
        <w:rPr>
          <w:bCs/>
          <w:i/>
          <w:iCs/>
        </w:rPr>
        <w:t>.</w:t>
      </w:r>
    </w:p>
    <w:p w14:paraId="1F7C916E" w14:textId="77777777" w:rsidR="002644FF" w:rsidRDefault="002644FF" w:rsidP="002644FF">
      <w:pPr>
        <w:ind w:left="1276" w:hanging="1276"/>
        <w:rPr>
          <w:bCs/>
          <w:i/>
          <w:iCs/>
        </w:rPr>
      </w:pPr>
      <w:r w:rsidRPr="00943150">
        <w:rPr>
          <w:bCs/>
          <w:i/>
          <w:iCs/>
        </w:rPr>
        <w:t>Observation-</w:t>
      </w:r>
      <w:r>
        <w:rPr>
          <w:bCs/>
          <w:i/>
          <w:iCs/>
        </w:rPr>
        <w:t>3</w:t>
      </w:r>
      <w:r w:rsidRPr="00943150">
        <w:rPr>
          <w:bCs/>
          <w:i/>
          <w:iCs/>
        </w:rPr>
        <w:t>:</w:t>
      </w:r>
      <w:r w:rsidRPr="00943150">
        <w:rPr>
          <w:bCs/>
          <w:i/>
          <w:iCs/>
        </w:rPr>
        <w:tab/>
        <w:t xml:space="preserve">The </w:t>
      </w:r>
      <w:r>
        <w:rPr>
          <w:bCs/>
          <w:i/>
          <w:iCs/>
        </w:rPr>
        <w:t>multi-hop IAB</w:t>
      </w:r>
      <w:r w:rsidRPr="00943150">
        <w:rPr>
          <w:bCs/>
          <w:i/>
          <w:iCs/>
        </w:rPr>
        <w:t xml:space="preserve"> objective in R</w:t>
      </w:r>
      <w:r>
        <w:rPr>
          <w:bCs/>
          <w:i/>
          <w:iCs/>
        </w:rPr>
        <w:t>P</w:t>
      </w:r>
      <w:r w:rsidRPr="00943150">
        <w:rPr>
          <w:bCs/>
          <w:i/>
          <w:iCs/>
        </w:rPr>
        <w:t>-232745 can be adopted for the Rel-19 Additional Topological Enhancements SI</w:t>
      </w:r>
      <w:r>
        <w:rPr>
          <w:bCs/>
          <w:i/>
          <w:iCs/>
        </w:rPr>
        <w:t xml:space="preserve"> but is a candidate for removal if necessary to keep the overall study within the 2 TU budget.</w:t>
      </w:r>
    </w:p>
    <w:p w14:paraId="22039249" w14:textId="63ECBD12" w:rsidR="00993455" w:rsidRPr="004C4256" w:rsidRDefault="00F112CC" w:rsidP="00F112CC">
      <w:r>
        <w:t>Based on these observations, the following is proposed:</w:t>
      </w:r>
    </w:p>
    <w:p w14:paraId="08B46F8D" w14:textId="7891E936" w:rsidR="00A146ED" w:rsidRPr="00C364F2" w:rsidRDefault="00A146ED" w:rsidP="00A146ED">
      <w:pPr>
        <w:ind w:left="1276" w:hanging="992"/>
        <w:rPr>
          <w:b/>
          <w:bCs/>
        </w:rPr>
      </w:pPr>
      <w:r w:rsidRPr="00A65CA3">
        <w:rPr>
          <w:b/>
        </w:rPr>
        <w:t>Proposal:</w:t>
      </w:r>
      <w:r w:rsidRPr="00A65CA3">
        <w:rPr>
          <w:b/>
        </w:rPr>
        <w:tab/>
      </w:r>
      <w:r>
        <w:rPr>
          <w:b/>
        </w:rPr>
        <w:t>Adopt the objectives in section 3 for the Rel-19 Additional Topological Improvements SI</w:t>
      </w:r>
      <w:r w:rsidRPr="00C364F2">
        <w:rPr>
          <w:b/>
          <w:bCs/>
        </w:rPr>
        <w:t>.</w:t>
      </w:r>
    </w:p>
    <w:p w14:paraId="0F5BEB5C" w14:textId="77777777" w:rsidR="00F107D0" w:rsidRPr="007B24F2" w:rsidRDefault="00F107D0" w:rsidP="007B24F2">
      <w:pPr>
        <w:pStyle w:val="Heading1"/>
      </w:pPr>
      <w:r w:rsidRPr="007B24F2">
        <w:t>References</w:t>
      </w:r>
    </w:p>
    <w:p w14:paraId="44AE7B1C" w14:textId="1E5BBDF9" w:rsidR="005C6BFE" w:rsidRDefault="00567F13" w:rsidP="00950699">
      <w:pPr>
        <w:pStyle w:val="Reference"/>
        <w:numPr>
          <w:ilvl w:val="0"/>
          <w:numId w:val="20"/>
        </w:numPr>
        <w:rPr>
          <w:lang w:val="en-GB"/>
        </w:rPr>
      </w:pPr>
      <w:r>
        <w:rPr>
          <w:lang w:val="en-GB"/>
        </w:rPr>
        <w:t xml:space="preserve">RP-232745 </w:t>
      </w:r>
      <w:r w:rsidRPr="00567F13">
        <w:rPr>
          <w:i/>
          <w:iCs/>
          <w:lang w:val="en-GB"/>
        </w:rPr>
        <w:t>Summary for RAN Rel-19 Package: RAN1/2/3-led</w:t>
      </w:r>
      <w:r>
        <w:rPr>
          <w:lang w:val="en-GB"/>
        </w:rPr>
        <w:t>, RAN Chair</w:t>
      </w:r>
    </w:p>
    <w:p w14:paraId="6CEC6F3F" w14:textId="6AD28E8D" w:rsidR="005C6BFE" w:rsidRDefault="00DD0722" w:rsidP="00950699">
      <w:pPr>
        <w:pStyle w:val="Reference"/>
        <w:numPr>
          <w:ilvl w:val="0"/>
          <w:numId w:val="20"/>
        </w:numPr>
        <w:rPr>
          <w:lang w:val="en-GB"/>
        </w:rPr>
      </w:pPr>
      <w:r>
        <w:rPr>
          <w:lang w:val="en-GB"/>
        </w:rPr>
        <w:t xml:space="preserve">RP-231577 </w:t>
      </w:r>
      <w:r w:rsidR="00815F87" w:rsidRPr="004160D9">
        <w:rPr>
          <w:i/>
          <w:iCs/>
          <w:lang w:val="en-GB"/>
        </w:rPr>
        <w:t>Rel-19 study on 5G support for Femto</w:t>
      </w:r>
      <w:r w:rsidR="00815F87">
        <w:rPr>
          <w:lang w:val="en-GB"/>
        </w:rPr>
        <w:t xml:space="preserve">, </w:t>
      </w:r>
      <w:r w:rsidR="004160D9" w:rsidRPr="004160D9">
        <w:rPr>
          <w:lang w:val="en-GB"/>
        </w:rPr>
        <w:t>Nokia, Nokia Shanghai Bell, NTT DOCOMO, AT&amp;T, T-Mobile USA, Verizon, BT, Telefonica, Cisco, Lenovo, NEC, China Telecom, China Unicom, CHTTL, SK Telecom, Fujitsu, Samsung</w:t>
      </w:r>
    </w:p>
    <w:p w14:paraId="714C7731" w14:textId="2FC183B8" w:rsidR="003C0A4C" w:rsidRPr="00950699" w:rsidRDefault="00417856" w:rsidP="00950699">
      <w:pPr>
        <w:pStyle w:val="Reference"/>
        <w:numPr>
          <w:ilvl w:val="0"/>
          <w:numId w:val="20"/>
        </w:numPr>
        <w:rPr>
          <w:lang w:val="en-GB"/>
        </w:rPr>
      </w:pPr>
      <w:r>
        <w:rPr>
          <w:lang w:val="en-GB"/>
        </w:rPr>
        <w:t>S2-</w:t>
      </w:r>
      <w:r w:rsidR="006B781F">
        <w:rPr>
          <w:lang w:val="en-GB"/>
        </w:rPr>
        <w:t xml:space="preserve">2312344 </w:t>
      </w:r>
      <w:r w:rsidR="006B781F" w:rsidRPr="006B781F">
        <w:rPr>
          <w:i/>
          <w:iCs/>
          <w:lang w:val="en-GB"/>
        </w:rPr>
        <w:t>New SID on Architecture Enhancements for Vehicle Mounted Relays (VMR) Phase 2</w:t>
      </w:r>
      <w:r w:rsidR="006B781F">
        <w:rPr>
          <w:lang w:val="en-GB"/>
        </w:rPr>
        <w:t>, Vivo (Moderator)</w:t>
      </w:r>
    </w:p>
    <w:sectPr w:rsidR="003C0A4C" w:rsidRPr="00950699" w:rsidSect="00571B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7264F" w14:textId="77777777" w:rsidR="00C91631" w:rsidRDefault="00C91631" w:rsidP="000B02AA">
      <w:pPr>
        <w:spacing w:after="0"/>
      </w:pPr>
      <w:r>
        <w:separator/>
      </w:r>
    </w:p>
  </w:endnote>
  <w:endnote w:type="continuationSeparator" w:id="0">
    <w:p w14:paraId="2C9460C3" w14:textId="77777777" w:rsidR="00C91631" w:rsidRDefault="00C91631" w:rsidP="000B02AA">
      <w:pPr>
        <w:spacing w:after="0"/>
      </w:pPr>
      <w:r>
        <w:continuationSeparator/>
      </w:r>
    </w:p>
  </w:endnote>
  <w:endnote w:type="continuationNotice" w:id="1">
    <w:p w14:paraId="6252BC34" w14:textId="77777777" w:rsidR="00C91631" w:rsidRDefault="00C91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quot;Segoe UI&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A1147" w14:textId="77777777" w:rsidR="00783438" w:rsidRDefault="00783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C6DB8" w14:textId="77777777" w:rsidR="00783438" w:rsidRDefault="007834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AB462" w14:textId="77777777" w:rsidR="00783438" w:rsidRDefault="00783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E39BD" w14:textId="77777777" w:rsidR="00C91631" w:rsidRDefault="00C91631" w:rsidP="000B02AA">
      <w:pPr>
        <w:spacing w:after="0"/>
      </w:pPr>
      <w:r>
        <w:separator/>
      </w:r>
    </w:p>
  </w:footnote>
  <w:footnote w:type="continuationSeparator" w:id="0">
    <w:p w14:paraId="2CF91462" w14:textId="77777777" w:rsidR="00C91631" w:rsidRDefault="00C91631" w:rsidP="000B02AA">
      <w:pPr>
        <w:spacing w:after="0"/>
      </w:pPr>
      <w:r>
        <w:continuationSeparator/>
      </w:r>
    </w:p>
  </w:footnote>
  <w:footnote w:type="continuationNotice" w:id="1">
    <w:p w14:paraId="25540D11" w14:textId="77777777" w:rsidR="00C91631" w:rsidRDefault="00C916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6E95C" w14:textId="77777777" w:rsidR="00783438" w:rsidRDefault="00783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6E400" w14:textId="77777777" w:rsidR="00783438" w:rsidRDefault="007834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132C6" w14:textId="77777777" w:rsidR="00783438" w:rsidRDefault="00783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0"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16"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8"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num w:numId="1" w16cid:durableId="284845911">
    <w:abstractNumId w:val="18"/>
  </w:num>
  <w:num w:numId="2" w16cid:durableId="1488014220">
    <w:abstractNumId w:val="15"/>
  </w:num>
  <w:num w:numId="3" w16cid:durableId="130100679">
    <w:abstractNumId w:val="1"/>
  </w:num>
  <w:num w:numId="4" w16cid:durableId="614144156">
    <w:abstractNumId w:val="0"/>
  </w:num>
  <w:num w:numId="5" w16cid:durableId="1508712737">
    <w:abstractNumId w:val="3"/>
  </w:num>
  <w:num w:numId="6" w16cid:durableId="103114971">
    <w:abstractNumId w:val="12"/>
  </w:num>
  <w:num w:numId="7" w16cid:durableId="404498494">
    <w:abstractNumId w:val="10"/>
  </w:num>
  <w:num w:numId="8" w16cid:durableId="1861888552">
    <w:abstractNumId w:val="2"/>
  </w:num>
  <w:num w:numId="9" w16cid:durableId="777144761">
    <w:abstractNumId w:val="11"/>
  </w:num>
  <w:num w:numId="10" w16cid:durableId="1662386251">
    <w:abstractNumId w:val="8"/>
  </w:num>
  <w:num w:numId="11" w16cid:durableId="598098075">
    <w:abstractNumId w:val="5"/>
  </w:num>
  <w:num w:numId="12" w16cid:durableId="1867712956">
    <w:abstractNumId w:val="6"/>
  </w:num>
  <w:num w:numId="13" w16cid:durableId="377359364">
    <w:abstractNumId w:val="17"/>
  </w:num>
  <w:num w:numId="14" w16cid:durableId="1125540632">
    <w:abstractNumId w:val="9"/>
  </w:num>
  <w:num w:numId="15" w16cid:durableId="1940215992">
    <w:abstractNumId w:val="14"/>
  </w:num>
  <w:num w:numId="16" w16cid:durableId="1409306561">
    <w:abstractNumId w:val="13"/>
  </w:num>
  <w:num w:numId="17" w16cid:durableId="492842245">
    <w:abstractNumId w:val="4"/>
  </w:num>
  <w:num w:numId="18" w16cid:durableId="70007952">
    <w:abstractNumId w:val="7"/>
  </w:num>
  <w:num w:numId="19" w16cid:durableId="1191532484">
    <w:abstractNumId w:val="16"/>
  </w:num>
  <w:num w:numId="20" w16cid:durableId="688531036">
    <w:abstractNumId w:val="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97"/>
    <w:rsid w:val="00003EE3"/>
    <w:rsid w:val="00004FB6"/>
    <w:rsid w:val="00005468"/>
    <w:rsid w:val="000057FF"/>
    <w:rsid w:val="000065F6"/>
    <w:rsid w:val="00006BE5"/>
    <w:rsid w:val="00011479"/>
    <w:rsid w:val="000147B7"/>
    <w:rsid w:val="00014C44"/>
    <w:rsid w:val="00016035"/>
    <w:rsid w:val="00016237"/>
    <w:rsid w:val="00016798"/>
    <w:rsid w:val="00017114"/>
    <w:rsid w:val="00017975"/>
    <w:rsid w:val="0002151D"/>
    <w:rsid w:val="00021915"/>
    <w:rsid w:val="00021FC4"/>
    <w:rsid w:val="00022F08"/>
    <w:rsid w:val="00023F58"/>
    <w:rsid w:val="00025DCF"/>
    <w:rsid w:val="000264CA"/>
    <w:rsid w:val="000265DF"/>
    <w:rsid w:val="000271D0"/>
    <w:rsid w:val="000308E1"/>
    <w:rsid w:val="00030ED1"/>
    <w:rsid w:val="0003187E"/>
    <w:rsid w:val="0003264B"/>
    <w:rsid w:val="00033397"/>
    <w:rsid w:val="00034234"/>
    <w:rsid w:val="000352A7"/>
    <w:rsid w:val="00036384"/>
    <w:rsid w:val="00040095"/>
    <w:rsid w:val="00042B6D"/>
    <w:rsid w:val="000439E0"/>
    <w:rsid w:val="00044DAF"/>
    <w:rsid w:val="0004794B"/>
    <w:rsid w:val="00047D62"/>
    <w:rsid w:val="00050C0C"/>
    <w:rsid w:val="00051A6C"/>
    <w:rsid w:val="00052DFF"/>
    <w:rsid w:val="000538DD"/>
    <w:rsid w:val="00053B88"/>
    <w:rsid w:val="0005651F"/>
    <w:rsid w:val="000569E8"/>
    <w:rsid w:val="00056F76"/>
    <w:rsid w:val="00057363"/>
    <w:rsid w:val="00060999"/>
    <w:rsid w:val="000612C6"/>
    <w:rsid w:val="00063A13"/>
    <w:rsid w:val="00064098"/>
    <w:rsid w:val="00064200"/>
    <w:rsid w:val="000647D0"/>
    <w:rsid w:val="000650FD"/>
    <w:rsid w:val="00066FFB"/>
    <w:rsid w:val="000672F4"/>
    <w:rsid w:val="00070F8B"/>
    <w:rsid w:val="00071B0F"/>
    <w:rsid w:val="0007266B"/>
    <w:rsid w:val="0007425A"/>
    <w:rsid w:val="00074DF5"/>
    <w:rsid w:val="0007526E"/>
    <w:rsid w:val="00075C93"/>
    <w:rsid w:val="00075E36"/>
    <w:rsid w:val="00076026"/>
    <w:rsid w:val="0007657A"/>
    <w:rsid w:val="00077B33"/>
    <w:rsid w:val="00077C2D"/>
    <w:rsid w:val="00080512"/>
    <w:rsid w:val="0008183D"/>
    <w:rsid w:val="00081B90"/>
    <w:rsid w:val="00081EB3"/>
    <w:rsid w:val="00082643"/>
    <w:rsid w:val="0008444A"/>
    <w:rsid w:val="00084543"/>
    <w:rsid w:val="0008461E"/>
    <w:rsid w:val="00085722"/>
    <w:rsid w:val="00086607"/>
    <w:rsid w:val="00086768"/>
    <w:rsid w:val="00086BE0"/>
    <w:rsid w:val="000879EE"/>
    <w:rsid w:val="00087A87"/>
    <w:rsid w:val="00090468"/>
    <w:rsid w:val="00090494"/>
    <w:rsid w:val="00090A6A"/>
    <w:rsid w:val="00092592"/>
    <w:rsid w:val="00092E65"/>
    <w:rsid w:val="0009319B"/>
    <w:rsid w:val="00093B19"/>
    <w:rsid w:val="00094534"/>
    <w:rsid w:val="000946D3"/>
    <w:rsid w:val="00095D16"/>
    <w:rsid w:val="000A19E0"/>
    <w:rsid w:val="000A44ED"/>
    <w:rsid w:val="000A52CD"/>
    <w:rsid w:val="000A5BDF"/>
    <w:rsid w:val="000A6A6D"/>
    <w:rsid w:val="000A7007"/>
    <w:rsid w:val="000A705A"/>
    <w:rsid w:val="000B02AA"/>
    <w:rsid w:val="000B0B03"/>
    <w:rsid w:val="000B3C6F"/>
    <w:rsid w:val="000B3EA4"/>
    <w:rsid w:val="000B4344"/>
    <w:rsid w:val="000B45B4"/>
    <w:rsid w:val="000B48A2"/>
    <w:rsid w:val="000B4EC4"/>
    <w:rsid w:val="000B6574"/>
    <w:rsid w:val="000B7BCF"/>
    <w:rsid w:val="000B7BEB"/>
    <w:rsid w:val="000C13BD"/>
    <w:rsid w:val="000C26E9"/>
    <w:rsid w:val="000C3E8E"/>
    <w:rsid w:val="000C4535"/>
    <w:rsid w:val="000C482A"/>
    <w:rsid w:val="000C4E7A"/>
    <w:rsid w:val="000C522B"/>
    <w:rsid w:val="000C711C"/>
    <w:rsid w:val="000C76FC"/>
    <w:rsid w:val="000D58AB"/>
    <w:rsid w:val="000D5FB7"/>
    <w:rsid w:val="000D7323"/>
    <w:rsid w:val="000E0DFE"/>
    <w:rsid w:val="000E13D1"/>
    <w:rsid w:val="000E3990"/>
    <w:rsid w:val="000E63C9"/>
    <w:rsid w:val="000F03AB"/>
    <w:rsid w:val="000F30EE"/>
    <w:rsid w:val="000F4C5C"/>
    <w:rsid w:val="000F4D45"/>
    <w:rsid w:val="000F6B66"/>
    <w:rsid w:val="000F7BCC"/>
    <w:rsid w:val="001008AF"/>
    <w:rsid w:val="00101C48"/>
    <w:rsid w:val="00104072"/>
    <w:rsid w:val="00104606"/>
    <w:rsid w:val="001046CF"/>
    <w:rsid w:val="001062F2"/>
    <w:rsid w:val="00106399"/>
    <w:rsid w:val="00106BA3"/>
    <w:rsid w:val="00107256"/>
    <w:rsid w:val="001078AA"/>
    <w:rsid w:val="001110EC"/>
    <w:rsid w:val="001112C8"/>
    <w:rsid w:val="001118B0"/>
    <w:rsid w:val="00112281"/>
    <w:rsid w:val="001133CF"/>
    <w:rsid w:val="00113860"/>
    <w:rsid w:val="00115C8B"/>
    <w:rsid w:val="00115C95"/>
    <w:rsid w:val="00115D93"/>
    <w:rsid w:val="0011607A"/>
    <w:rsid w:val="00116745"/>
    <w:rsid w:val="00116FFE"/>
    <w:rsid w:val="00117279"/>
    <w:rsid w:val="001178DD"/>
    <w:rsid w:val="00117AD8"/>
    <w:rsid w:val="0012144B"/>
    <w:rsid w:val="00121CB1"/>
    <w:rsid w:val="00122105"/>
    <w:rsid w:val="00122B43"/>
    <w:rsid w:val="00123183"/>
    <w:rsid w:val="00124633"/>
    <w:rsid w:val="00125238"/>
    <w:rsid w:val="001254F6"/>
    <w:rsid w:val="00125792"/>
    <w:rsid w:val="00126D35"/>
    <w:rsid w:val="00131909"/>
    <w:rsid w:val="001319D3"/>
    <w:rsid w:val="00131DDF"/>
    <w:rsid w:val="00131DF0"/>
    <w:rsid w:val="001320B9"/>
    <w:rsid w:val="00133149"/>
    <w:rsid w:val="001339FB"/>
    <w:rsid w:val="001371E7"/>
    <w:rsid w:val="001374EA"/>
    <w:rsid w:val="00137543"/>
    <w:rsid w:val="00137928"/>
    <w:rsid w:val="00137EA8"/>
    <w:rsid w:val="001405CE"/>
    <w:rsid w:val="0014064C"/>
    <w:rsid w:val="00140721"/>
    <w:rsid w:val="00142C4B"/>
    <w:rsid w:val="0014345C"/>
    <w:rsid w:val="001434A6"/>
    <w:rsid w:val="00144AA3"/>
    <w:rsid w:val="00144D17"/>
    <w:rsid w:val="001456BF"/>
    <w:rsid w:val="00145CA8"/>
    <w:rsid w:val="00145E79"/>
    <w:rsid w:val="001464C5"/>
    <w:rsid w:val="00147C83"/>
    <w:rsid w:val="00147D47"/>
    <w:rsid w:val="00150686"/>
    <w:rsid w:val="001510E8"/>
    <w:rsid w:val="00151227"/>
    <w:rsid w:val="00151764"/>
    <w:rsid w:val="0015231B"/>
    <w:rsid w:val="001527D8"/>
    <w:rsid w:val="0016030C"/>
    <w:rsid w:val="001612D7"/>
    <w:rsid w:val="001620E9"/>
    <w:rsid w:val="00164813"/>
    <w:rsid w:val="00165D97"/>
    <w:rsid w:val="00166168"/>
    <w:rsid w:val="001662F0"/>
    <w:rsid w:val="0016710D"/>
    <w:rsid w:val="0016770B"/>
    <w:rsid w:val="001678E8"/>
    <w:rsid w:val="001710F5"/>
    <w:rsid w:val="001721D3"/>
    <w:rsid w:val="001721EC"/>
    <w:rsid w:val="0017380A"/>
    <w:rsid w:val="00173D44"/>
    <w:rsid w:val="00173E7A"/>
    <w:rsid w:val="001741A0"/>
    <w:rsid w:val="0017441A"/>
    <w:rsid w:val="0017453F"/>
    <w:rsid w:val="001747C2"/>
    <w:rsid w:val="001747F7"/>
    <w:rsid w:val="00175347"/>
    <w:rsid w:val="001769F9"/>
    <w:rsid w:val="00176CE8"/>
    <w:rsid w:val="00177F20"/>
    <w:rsid w:val="001808D9"/>
    <w:rsid w:val="00180BCB"/>
    <w:rsid w:val="00182DA3"/>
    <w:rsid w:val="00183014"/>
    <w:rsid w:val="0018495A"/>
    <w:rsid w:val="00184BF2"/>
    <w:rsid w:val="00185BBF"/>
    <w:rsid w:val="00186E59"/>
    <w:rsid w:val="00187E23"/>
    <w:rsid w:val="00190442"/>
    <w:rsid w:val="00190B9B"/>
    <w:rsid w:val="00191DDA"/>
    <w:rsid w:val="0019287C"/>
    <w:rsid w:val="001929F0"/>
    <w:rsid w:val="001949E3"/>
    <w:rsid w:val="00194CD0"/>
    <w:rsid w:val="00194D46"/>
    <w:rsid w:val="001957E7"/>
    <w:rsid w:val="0019688D"/>
    <w:rsid w:val="001971E7"/>
    <w:rsid w:val="001972FE"/>
    <w:rsid w:val="001A108B"/>
    <w:rsid w:val="001A232E"/>
    <w:rsid w:val="001A2CC9"/>
    <w:rsid w:val="001A4A11"/>
    <w:rsid w:val="001A4AD7"/>
    <w:rsid w:val="001A4F9A"/>
    <w:rsid w:val="001A54C0"/>
    <w:rsid w:val="001A6793"/>
    <w:rsid w:val="001A7CAB"/>
    <w:rsid w:val="001B0409"/>
    <w:rsid w:val="001B1E45"/>
    <w:rsid w:val="001B1EAC"/>
    <w:rsid w:val="001B244F"/>
    <w:rsid w:val="001B2BBF"/>
    <w:rsid w:val="001B3657"/>
    <w:rsid w:val="001B49C9"/>
    <w:rsid w:val="001B5581"/>
    <w:rsid w:val="001B590A"/>
    <w:rsid w:val="001B5AAE"/>
    <w:rsid w:val="001B5B19"/>
    <w:rsid w:val="001B5C9F"/>
    <w:rsid w:val="001C0AA8"/>
    <w:rsid w:val="001C0C01"/>
    <w:rsid w:val="001C230E"/>
    <w:rsid w:val="001C2399"/>
    <w:rsid w:val="001C248C"/>
    <w:rsid w:val="001C2578"/>
    <w:rsid w:val="001C292F"/>
    <w:rsid w:val="001C430C"/>
    <w:rsid w:val="001C43AA"/>
    <w:rsid w:val="001C52C7"/>
    <w:rsid w:val="001C741C"/>
    <w:rsid w:val="001C7A9B"/>
    <w:rsid w:val="001D0702"/>
    <w:rsid w:val="001D29FE"/>
    <w:rsid w:val="001D56D3"/>
    <w:rsid w:val="001D6C25"/>
    <w:rsid w:val="001D760B"/>
    <w:rsid w:val="001D7F65"/>
    <w:rsid w:val="001E0FD3"/>
    <w:rsid w:val="001E4806"/>
    <w:rsid w:val="001E4912"/>
    <w:rsid w:val="001E532C"/>
    <w:rsid w:val="001E617A"/>
    <w:rsid w:val="001E6457"/>
    <w:rsid w:val="001E6AB2"/>
    <w:rsid w:val="001F01B8"/>
    <w:rsid w:val="001F1382"/>
    <w:rsid w:val="001F1429"/>
    <w:rsid w:val="001F168B"/>
    <w:rsid w:val="001F210F"/>
    <w:rsid w:val="001F2502"/>
    <w:rsid w:val="001F253F"/>
    <w:rsid w:val="001F2C81"/>
    <w:rsid w:val="001F3331"/>
    <w:rsid w:val="001F35CF"/>
    <w:rsid w:val="001F6748"/>
    <w:rsid w:val="001F6F10"/>
    <w:rsid w:val="001F7022"/>
    <w:rsid w:val="001F7831"/>
    <w:rsid w:val="002008B5"/>
    <w:rsid w:val="00200D1A"/>
    <w:rsid w:val="00200F1D"/>
    <w:rsid w:val="002031B8"/>
    <w:rsid w:val="00204045"/>
    <w:rsid w:val="00205B5D"/>
    <w:rsid w:val="00206767"/>
    <w:rsid w:val="00206E5E"/>
    <w:rsid w:val="002072CC"/>
    <w:rsid w:val="00210858"/>
    <w:rsid w:val="00210EA9"/>
    <w:rsid w:val="002128CC"/>
    <w:rsid w:val="00213C24"/>
    <w:rsid w:val="00213D46"/>
    <w:rsid w:val="00213E0C"/>
    <w:rsid w:val="00215C17"/>
    <w:rsid w:val="002217E6"/>
    <w:rsid w:val="0022289E"/>
    <w:rsid w:val="002237EF"/>
    <w:rsid w:val="00224184"/>
    <w:rsid w:val="002244A1"/>
    <w:rsid w:val="00224725"/>
    <w:rsid w:val="0022494B"/>
    <w:rsid w:val="00225357"/>
    <w:rsid w:val="00225F2E"/>
    <w:rsid w:val="0022606D"/>
    <w:rsid w:val="00226902"/>
    <w:rsid w:val="00226E7D"/>
    <w:rsid w:val="002274B2"/>
    <w:rsid w:val="002278C3"/>
    <w:rsid w:val="0022791B"/>
    <w:rsid w:val="00231108"/>
    <w:rsid w:val="002316B5"/>
    <w:rsid w:val="00231D81"/>
    <w:rsid w:val="00235D53"/>
    <w:rsid w:val="00236209"/>
    <w:rsid w:val="002376EB"/>
    <w:rsid w:val="00240892"/>
    <w:rsid w:val="00240B3B"/>
    <w:rsid w:val="00241641"/>
    <w:rsid w:val="002419D9"/>
    <w:rsid w:val="0024207F"/>
    <w:rsid w:val="00243816"/>
    <w:rsid w:val="00243D46"/>
    <w:rsid w:val="0024583E"/>
    <w:rsid w:val="00246142"/>
    <w:rsid w:val="00246857"/>
    <w:rsid w:val="0024777E"/>
    <w:rsid w:val="0025120C"/>
    <w:rsid w:val="002516BD"/>
    <w:rsid w:val="00251EDF"/>
    <w:rsid w:val="00252BEF"/>
    <w:rsid w:val="002540C7"/>
    <w:rsid w:val="002557B4"/>
    <w:rsid w:val="002567AF"/>
    <w:rsid w:val="00260943"/>
    <w:rsid w:val="00263AAB"/>
    <w:rsid w:val="002644FF"/>
    <w:rsid w:val="0026591C"/>
    <w:rsid w:val="00265E79"/>
    <w:rsid w:val="0026675C"/>
    <w:rsid w:val="00266BF3"/>
    <w:rsid w:val="00266C27"/>
    <w:rsid w:val="00267272"/>
    <w:rsid w:val="00267351"/>
    <w:rsid w:val="00267D35"/>
    <w:rsid w:val="0027138D"/>
    <w:rsid w:val="0027153B"/>
    <w:rsid w:val="00271840"/>
    <w:rsid w:val="00271B9C"/>
    <w:rsid w:val="00272449"/>
    <w:rsid w:val="002732BE"/>
    <w:rsid w:val="002732C7"/>
    <w:rsid w:val="00273DB9"/>
    <w:rsid w:val="002747EC"/>
    <w:rsid w:val="00274877"/>
    <w:rsid w:val="0027499C"/>
    <w:rsid w:val="00274AA6"/>
    <w:rsid w:val="00275D5D"/>
    <w:rsid w:val="00276C43"/>
    <w:rsid w:val="0027754D"/>
    <w:rsid w:val="00277BDD"/>
    <w:rsid w:val="00280BE7"/>
    <w:rsid w:val="002811B9"/>
    <w:rsid w:val="00281B51"/>
    <w:rsid w:val="00281E00"/>
    <w:rsid w:val="002820BD"/>
    <w:rsid w:val="00282BD6"/>
    <w:rsid w:val="00283130"/>
    <w:rsid w:val="00283990"/>
    <w:rsid w:val="002855BF"/>
    <w:rsid w:val="00286B13"/>
    <w:rsid w:val="0028712E"/>
    <w:rsid w:val="00287A80"/>
    <w:rsid w:val="002914B5"/>
    <w:rsid w:val="00291C97"/>
    <w:rsid w:val="0029305F"/>
    <w:rsid w:val="00293AC2"/>
    <w:rsid w:val="00294475"/>
    <w:rsid w:val="002946B8"/>
    <w:rsid w:val="00295297"/>
    <w:rsid w:val="00295A4D"/>
    <w:rsid w:val="002961FE"/>
    <w:rsid w:val="00296689"/>
    <w:rsid w:val="002967BD"/>
    <w:rsid w:val="00297755"/>
    <w:rsid w:val="002A0D58"/>
    <w:rsid w:val="002A1B9E"/>
    <w:rsid w:val="002A25A1"/>
    <w:rsid w:val="002A444A"/>
    <w:rsid w:val="002A4559"/>
    <w:rsid w:val="002A5B39"/>
    <w:rsid w:val="002A7579"/>
    <w:rsid w:val="002B14C8"/>
    <w:rsid w:val="002B271A"/>
    <w:rsid w:val="002B5B8A"/>
    <w:rsid w:val="002B5E5F"/>
    <w:rsid w:val="002B6E69"/>
    <w:rsid w:val="002B76DB"/>
    <w:rsid w:val="002B7EBE"/>
    <w:rsid w:val="002C13F0"/>
    <w:rsid w:val="002C1705"/>
    <w:rsid w:val="002C1927"/>
    <w:rsid w:val="002C38D1"/>
    <w:rsid w:val="002C4246"/>
    <w:rsid w:val="002C4D42"/>
    <w:rsid w:val="002C4F8C"/>
    <w:rsid w:val="002C6D41"/>
    <w:rsid w:val="002C7356"/>
    <w:rsid w:val="002C7DE0"/>
    <w:rsid w:val="002D0488"/>
    <w:rsid w:val="002D2403"/>
    <w:rsid w:val="002D246E"/>
    <w:rsid w:val="002D266C"/>
    <w:rsid w:val="002D281A"/>
    <w:rsid w:val="002D3263"/>
    <w:rsid w:val="002D3B8F"/>
    <w:rsid w:val="002D3F37"/>
    <w:rsid w:val="002D4B89"/>
    <w:rsid w:val="002D5715"/>
    <w:rsid w:val="002D775D"/>
    <w:rsid w:val="002E08D7"/>
    <w:rsid w:val="002E0BFD"/>
    <w:rsid w:val="002E119D"/>
    <w:rsid w:val="002E14EC"/>
    <w:rsid w:val="002E16F0"/>
    <w:rsid w:val="002E385E"/>
    <w:rsid w:val="002E3DE6"/>
    <w:rsid w:val="002E3F6C"/>
    <w:rsid w:val="002E5708"/>
    <w:rsid w:val="002F021A"/>
    <w:rsid w:val="002F0A30"/>
    <w:rsid w:val="002F0D22"/>
    <w:rsid w:val="002F1024"/>
    <w:rsid w:val="002F1184"/>
    <w:rsid w:val="002F1637"/>
    <w:rsid w:val="002F225E"/>
    <w:rsid w:val="002F32AC"/>
    <w:rsid w:val="002F4D01"/>
    <w:rsid w:val="002F5976"/>
    <w:rsid w:val="003011B2"/>
    <w:rsid w:val="00301E42"/>
    <w:rsid w:val="0030237C"/>
    <w:rsid w:val="00302A1F"/>
    <w:rsid w:val="0030371D"/>
    <w:rsid w:val="00303EDF"/>
    <w:rsid w:val="0030506D"/>
    <w:rsid w:val="00305DEB"/>
    <w:rsid w:val="00306A85"/>
    <w:rsid w:val="00306F94"/>
    <w:rsid w:val="003108BF"/>
    <w:rsid w:val="003122CD"/>
    <w:rsid w:val="003124D1"/>
    <w:rsid w:val="0031462E"/>
    <w:rsid w:val="00315964"/>
    <w:rsid w:val="00316632"/>
    <w:rsid w:val="003172DC"/>
    <w:rsid w:val="00321910"/>
    <w:rsid w:val="00321EA2"/>
    <w:rsid w:val="003223A2"/>
    <w:rsid w:val="003225A1"/>
    <w:rsid w:val="003227AE"/>
    <w:rsid w:val="00324F5C"/>
    <w:rsid w:val="003257D5"/>
    <w:rsid w:val="00325E3E"/>
    <w:rsid w:val="00326069"/>
    <w:rsid w:val="003268C5"/>
    <w:rsid w:val="003308DA"/>
    <w:rsid w:val="00330D98"/>
    <w:rsid w:val="003321C5"/>
    <w:rsid w:val="003329A7"/>
    <w:rsid w:val="003331F5"/>
    <w:rsid w:val="00333785"/>
    <w:rsid w:val="003339FF"/>
    <w:rsid w:val="00333E58"/>
    <w:rsid w:val="003347E7"/>
    <w:rsid w:val="003350FF"/>
    <w:rsid w:val="0033558E"/>
    <w:rsid w:val="00335793"/>
    <w:rsid w:val="00336086"/>
    <w:rsid w:val="00337304"/>
    <w:rsid w:val="00343005"/>
    <w:rsid w:val="00343839"/>
    <w:rsid w:val="00345698"/>
    <w:rsid w:val="00345EE6"/>
    <w:rsid w:val="003465A3"/>
    <w:rsid w:val="00347F22"/>
    <w:rsid w:val="003501F3"/>
    <w:rsid w:val="003503E3"/>
    <w:rsid w:val="00350F04"/>
    <w:rsid w:val="00351B90"/>
    <w:rsid w:val="0035419F"/>
    <w:rsid w:val="0035462D"/>
    <w:rsid w:val="003549AD"/>
    <w:rsid w:val="003550D2"/>
    <w:rsid w:val="003558DB"/>
    <w:rsid w:val="0035703D"/>
    <w:rsid w:val="00360520"/>
    <w:rsid w:val="00361436"/>
    <w:rsid w:val="00361A70"/>
    <w:rsid w:val="00361E7B"/>
    <w:rsid w:val="00362876"/>
    <w:rsid w:val="00363596"/>
    <w:rsid w:val="00363F72"/>
    <w:rsid w:val="00365B18"/>
    <w:rsid w:val="00370105"/>
    <w:rsid w:val="00371C63"/>
    <w:rsid w:val="003735DC"/>
    <w:rsid w:val="00373976"/>
    <w:rsid w:val="003740C5"/>
    <w:rsid w:val="003746A8"/>
    <w:rsid w:val="00374F46"/>
    <w:rsid w:val="00375799"/>
    <w:rsid w:val="00376494"/>
    <w:rsid w:val="0037653C"/>
    <w:rsid w:val="00377203"/>
    <w:rsid w:val="00377D00"/>
    <w:rsid w:val="00377FA0"/>
    <w:rsid w:val="00380B2E"/>
    <w:rsid w:val="00382523"/>
    <w:rsid w:val="00382B40"/>
    <w:rsid w:val="00384F65"/>
    <w:rsid w:val="00386152"/>
    <w:rsid w:val="00387804"/>
    <w:rsid w:val="003906BA"/>
    <w:rsid w:val="00391A9B"/>
    <w:rsid w:val="003921EE"/>
    <w:rsid w:val="003932F5"/>
    <w:rsid w:val="003946BB"/>
    <w:rsid w:val="00395D4D"/>
    <w:rsid w:val="00396AD1"/>
    <w:rsid w:val="00396FE0"/>
    <w:rsid w:val="0039744A"/>
    <w:rsid w:val="00397849"/>
    <w:rsid w:val="003A1931"/>
    <w:rsid w:val="003A23B2"/>
    <w:rsid w:val="003A28D7"/>
    <w:rsid w:val="003A313B"/>
    <w:rsid w:val="003A5FB2"/>
    <w:rsid w:val="003A76A2"/>
    <w:rsid w:val="003B0966"/>
    <w:rsid w:val="003B098B"/>
    <w:rsid w:val="003B2E96"/>
    <w:rsid w:val="003B3255"/>
    <w:rsid w:val="003B3D64"/>
    <w:rsid w:val="003B3FFD"/>
    <w:rsid w:val="003B5124"/>
    <w:rsid w:val="003C0A4C"/>
    <w:rsid w:val="003C0B75"/>
    <w:rsid w:val="003C1342"/>
    <w:rsid w:val="003C18A7"/>
    <w:rsid w:val="003C2EDC"/>
    <w:rsid w:val="003C2F3B"/>
    <w:rsid w:val="003C388C"/>
    <w:rsid w:val="003C4E37"/>
    <w:rsid w:val="003C5E82"/>
    <w:rsid w:val="003C6592"/>
    <w:rsid w:val="003C6654"/>
    <w:rsid w:val="003C6BCA"/>
    <w:rsid w:val="003C745B"/>
    <w:rsid w:val="003C75A5"/>
    <w:rsid w:val="003D0745"/>
    <w:rsid w:val="003D1968"/>
    <w:rsid w:val="003D228B"/>
    <w:rsid w:val="003D2D3C"/>
    <w:rsid w:val="003D32AB"/>
    <w:rsid w:val="003D4949"/>
    <w:rsid w:val="003D4ADC"/>
    <w:rsid w:val="003D5615"/>
    <w:rsid w:val="003D59F6"/>
    <w:rsid w:val="003D60E9"/>
    <w:rsid w:val="003D6136"/>
    <w:rsid w:val="003D710A"/>
    <w:rsid w:val="003E084C"/>
    <w:rsid w:val="003E16BE"/>
    <w:rsid w:val="003E2BE7"/>
    <w:rsid w:val="003E33BA"/>
    <w:rsid w:val="003E3FD9"/>
    <w:rsid w:val="003E4486"/>
    <w:rsid w:val="003E56CA"/>
    <w:rsid w:val="003E68F9"/>
    <w:rsid w:val="003E7482"/>
    <w:rsid w:val="003E7BDC"/>
    <w:rsid w:val="003F02A8"/>
    <w:rsid w:val="003F10E0"/>
    <w:rsid w:val="003F1397"/>
    <w:rsid w:val="003F26D4"/>
    <w:rsid w:val="003F2B05"/>
    <w:rsid w:val="003F2D3C"/>
    <w:rsid w:val="003F2FF2"/>
    <w:rsid w:val="003F4B0F"/>
    <w:rsid w:val="003F5E15"/>
    <w:rsid w:val="003F6DF5"/>
    <w:rsid w:val="0040015C"/>
    <w:rsid w:val="0040020B"/>
    <w:rsid w:val="00400E7A"/>
    <w:rsid w:val="00401394"/>
    <w:rsid w:val="00401855"/>
    <w:rsid w:val="00403B4F"/>
    <w:rsid w:val="004043C7"/>
    <w:rsid w:val="004053AC"/>
    <w:rsid w:val="00405791"/>
    <w:rsid w:val="004062DC"/>
    <w:rsid w:val="0040630E"/>
    <w:rsid w:val="00407806"/>
    <w:rsid w:val="00407914"/>
    <w:rsid w:val="00407AAA"/>
    <w:rsid w:val="0041114A"/>
    <w:rsid w:val="00411480"/>
    <w:rsid w:val="00411A33"/>
    <w:rsid w:val="00411BA8"/>
    <w:rsid w:val="00411DB2"/>
    <w:rsid w:val="00412C38"/>
    <w:rsid w:val="00413952"/>
    <w:rsid w:val="00414983"/>
    <w:rsid w:val="00414DD2"/>
    <w:rsid w:val="00415F3E"/>
    <w:rsid w:val="00415FDF"/>
    <w:rsid w:val="004160D9"/>
    <w:rsid w:val="00416785"/>
    <w:rsid w:val="00416CDA"/>
    <w:rsid w:val="00416F1F"/>
    <w:rsid w:val="00417036"/>
    <w:rsid w:val="00417856"/>
    <w:rsid w:val="00417D7A"/>
    <w:rsid w:val="00420AB1"/>
    <w:rsid w:val="00421504"/>
    <w:rsid w:val="00421EEF"/>
    <w:rsid w:val="00422948"/>
    <w:rsid w:val="00424280"/>
    <w:rsid w:val="00424AE0"/>
    <w:rsid w:val="00425ECE"/>
    <w:rsid w:val="004264A5"/>
    <w:rsid w:val="004303CA"/>
    <w:rsid w:val="00430AE5"/>
    <w:rsid w:val="00432CC0"/>
    <w:rsid w:val="0043457E"/>
    <w:rsid w:val="004354D5"/>
    <w:rsid w:val="004359C8"/>
    <w:rsid w:val="00435BA2"/>
    <w:rsid w:val="00436792"/>
    <w:rsid w:val="004376D1"/>
    <w:rsid w:val="004407D8"/>
    <w:rsid w:val="004412DE"/>
    <w:rsid w:val="00443101"/>
    <w:rsid w:val="004434B5"/>
    <w:rsid w:val="00444CA1"/>
    <w:rsid w:val="00445BF7"/>
    <w:rsid w:val="00446A6F"/>
    <w:rsid w:val="00450AFC"/>
    <w:rsid w:val="00450F80"/>
    <w:rsid w:val="004531A5"/>
    <w:rsid w:val="00453353"/>
    <w:rsid w:val="00453A8B"/>
    <w:rsid w:val="00453E1E"/>
    <w:rsid w:val="00455198"/>
    <w:rsid w:val="004562E4"/>
    <w:rsid w:val="00457732"/>
    <w:rsid w:val="004602CE"/>
    <w:rsid w:val="00460414"/>
    <w:rsid w:val="00461170"/>
    <w:rsid w:val="00463BC7"/>
    <w:rsid w:val="0046542D"/>
    <w:rsid w:val="00466E3A"/>
    <w:rsid w:val="0047067B"/>
    <w:rsid w:val="00470B0D"/>
    <w:rsid w:val="004710E7"/>
    <w:rsid w:val="0047121F"/>
    <w:rsid w:val="00474953"/>
    <w:rsid w:val="00477455"/>
    <w:rsid w:val="00477576"/>
    <w:rsid w:val="00477CF1"/>
    <w:rsid w:val="00477F0A"/>
    <w:rsid w:val="0048036B"/>
    <w:rsid w:val="004822ED"/>
    <w:rsid w:val="00482870"/>
    <w:rsid w:val="00482A5E"/>
    <w:rsid w:val="0048479A"/>
    <w:rsid w:val="00485602"/>
    <w:rsid w:val="00485699"/>
    <w:rsid w:val="00487FB8"/>
    <w:rsid w:val="00491C3C"/>
    <w:rsid w:val="00492E13"/>
    <w:rsid w:val="00493278"/>
    <w:rsid w:val="00493545"/>
    <w:rsid w:val="00494A1A"/>
    <w:rsid w:val="00494AE7"/>
    <w:rsid w:val="00495070"/>
    <w:rsid w:val="00497AE9"/>
    <w:rsid w:val="004A2946"/>
    <w:rsid w:val="004A3BCC"/>
    <w:rsid w:val="004A48A7"/>
    <w:rsid w:val="004A4AD1"/>
    <w:rsid w:val="004A515C"/>
    <w:rsid w:val="004A7A4F"/>
    <w:rsid w:val="004A7CCA"/>
    <w:rsid w:val="004A7D19"/>
    <w:rsid w:val="004B098F"/>
    <w:rsid w:val="004B0BD3"/>
    <w:rsid w:val="004B2E44"/>
    <w:rsid w:val="004B31D3"/>
    <w:rsid w:val="004B3B5B"/>
    <w:rsid w:val="004B554C"/>
    <w:rsid w:val="004B57D6"/>
    <w:rsid w:val="004B5ADF"/>
    <w:rsid w:val="004B60D2"/>
    <w:rsid w:val="004B724F"/>
    <w:rsid w:val="004C0C8F"/>
    <w:rsid w:val="004C102B"/>
    <w:rsid w:val="004C301C"/>
    <w:rsid w:val="004C4187"/>
    <w:rsid w:val="004C4256"/>
    <w:rsid w:val="004C68FE"/>
    <w:rsid w:val="004C7F70"/>
    <w:rsid w:val="004D16BF"/>
    <w:rsid w:val="004D2D3D"/>
    <w:rsid w:val="004D3578"/>
    <w:rsid w:val="004D380D"/>
    <w:rsid w:val="004D38F0"/>
    <w:rsid w:val="004D4097"/>
    <w:rsid w:val="004D5123"/>
    <w:rsid w:val="004D5458"/>
    <w:rsid w:val="004D75B6"/>
    <w:rsid w:val="004D7D55"/>
    <w:rsid w:val="004E053F"/>
    <w:rsid w:val="004E09C3"/>
    <w:rsid w:val="004E1F45"/>
    <w:rsid w:val="004E213A"/>
    <w:rsid w:val="004E2DE2"/>
    <w:rsid w:val="004E2DFC"/>
    <w:rsid w:val="004E2F7A"/>
    <w:rsid w:val="004E4D65"/>
    <w:rsid w:val="004E4D6B"/>
    <w:rsid w:val="004E6A1F"/>
    <w:rsid w:val="004E6E6D"/>
    <w:rsid w:val="004F01BB"/>
    <w:rsid w:val="004F041A"/>
    <w:rsid w:val="004F2408"/>
    <w:rsid w:val="004F2D6E"/>
    <w:rsid w:val="004F2D75"/>
    <w:rsid w:val="004F2F1F"/>
    <w:rsid w:val="004F35B9"/>
    <w:rsid w:val="004F443A"/>
    <w:rsid w:val="004F4B72"/>
    <w:rsid w:val="004F4F41"/>
    <w:rsid w:val="004F55AB"/>
    <w:rsid w:val="004F662B"/>
    <w:rsid w:val="00500B50"/>
    <w:rsid w:val="00500BD9"/>
    <w:rsid w:val="00501102"/>
    <w:rsid w:val="00501394"/>
    <w:rsid w:val="00501990"/>
    <w:rsid w:val="00501EF9"/>
    <w:rsid w:val="00502255"/>
    <w:rsid w:val="005027E8"/>
    <w:rsid w:val="00503171"/>
    <w:rsid w:val="00503657"/>
    <w:rsid w:val="0050458A"/>
    <w:rsid w:val="0050469C"/>
    <w:rsid w:val="005054AF"/>
    <w:rsid w:val="00505CD0"/>
    <w:rsid w:val="00506354"/>
    <w:rsid w:val="005064CF"/>
    <w:rsid w:val="00506787"/>
    <w:rsid w:val="00506D5D"/>
    <w:rsid w:val="0051020F"/>
    <w:rsid w:val="005108DB"/>
    <w:rsid w:val="00511174"/>
    <w:rsid w:val="0051342B"/>
    <w:rsid w:val="00514346"/>
    <w:rsid w:val="00516B09"/>
    <w:rsid w:val="00517129"/>
    <w:rsid w:val="00517356"/>
    <w:rsid w:val="00520055"/>
    <w:rsid w:val="00520E9C"/>
    <w:rsid w:val="00523EAF"/>
    <w:rsid w:val="005250A2"/>
    <w:rsid w:val="00526CC0"/>
    <w:rsid w:val="00526EEC"/>
    <w:rsid w:val="00527A33"/>
    <w:rsid w:val="00527D7F"/>
    <w:rsid w:val="00527F52"/>
    <w:rsid w:val="005302BA"/>
    <w:rsid w:val="005316EC"/>
    <w:rsid w:val="005321E5"/>
    <w:rsid w:val="005327C2"/>
    <w:rsid w:val="0053387A"/>
    <w:rsid w:val="005346A7"/>
    <w:rsid w:val="00534DA0"/>
    <w:rsid w:val="0053724A"/>
    <w:rsid w:val="0054117C"/>
    <w:rsid w:val="0054317E"/>
    <w:rsid w:val="00543E6C"/>
    <w:rsid w:val="00546581"/>
    <w:rsid w:val="00547884"/>
    <w:rsid w:val="00547D54"/>
    <w:rsid w:val="00550229"/>
    <w:rsid w:val="00552BB4"/>
    <w:rsid w:val="00552DBA"/>
    <w:rsid w:val="00553FFB"/>
    <w:rsid w:val="005541EF"/>
    <w:rsid w:val="00554A25"/>
    <w:rsid w:val="00554E72"/>
    <w:rsid w:val="00556C2B"/>
    <w:rsid w:val="00556D08"/>
    <w:rsid w:val="00557693"/>
    <w:rsid w:val="005578DE"/>
    <w:rsid w:val="00557DF5"/>
    <w:rsid w:val="005615EF"/>
    <w:rsid w:val="005616F4"/>
    <w:rsid w:val="00563D0A"/>
    <w:rsid w:val="00564CB5"/>
    <w:rsid w:val="00565087"/>
    <w:rsid w:val="0056573F"/>
    <w:rsid w:val="005663AA"/>
    <w:rsid w:val="005679A1"/>
    <w:rsid w:val="00567F13"/>
    <w:rsid w:val="0057124B"/>
    <w:rsid w:val="00571B3F"/>
    <w:rsid w:val="0057284B"/>
    <w:rsid w:val="00573169"/>
    <w:rsid w:val="00573EAC"/>
    <w:rsid w:val="005742DF"/>
    <w:rsid w:val="00576FD7"/>
    <w:rsid w:val="005804EE"/>
    <w:rsid w:val="00580B30"/>
    <w:rsid w:val="005811C3"/>
    <w:rsid w:val="00581A82"/>
    <w:rsid w:val="005833A2"/>
    <w:rsid w:val="00583D7A"/>
    <w:rsid w:val="00585B7F"/>
    <w:rsid w:val="005903EC"/>
    <w:rsid w:val="00590B7D"/>
    <w:rsid w:val="00591F5F"/>
    <w:rsid w:val="00597520"/>
    <w:rsid w:val="005A01D6"/>
    <w:rsid w:val="005A2F12"/>
    <w:rsid w:val="005A2FB8"/>
    <w:rsid w:val="005A3702"/>
    <w:rsid w:val="005A3B09"/>
    <w:rsid w:val="005A4BD5"/>
    <w:rsid w:val="005A4E4C"/>
    <w:rsid w:val="005A50D0"/>
    <w:rsid w:val="005A5D4B"/>
    <w:rsid w:val="005A63BA"/>
    <w:rsid w:val="005A6EAA"/>
    <w:rsid w:val="005A76CF"/>
    <w:rsid w:val="005A7DE2"/>
    <w:rsid w:val="005B01C9"/>
    <w:rsid w:val="005B0645"/>
    <w:rsid w:val="005B1617"/>
    <w:rsid w:val="005B1E17"/>
    <w:rsid w:val="005B2915"/>
    <w:rsid w:val="005B2D96"/>
    <w:rsid w:val="005B39C4"/>
    <w:rsid w:val="005B3BFB"/>
    <w:rsid w:val="005B4152"/>
    <w:rsid w:val="005B42F8"/>
    <w:rsid w:val="005B4512"/>
    <w:rsid w:val="005B5963"/>
    <w:rsid w:val="005B5FD4"/>
    <w:rsid w:val="005B7935"/>
    <w:rsid w:val="005B79D8"/>
    <w:rsid w:val="005C1F30"/>
    <w:rsid w:val="005C2768"/>
    <w:rsid w:val="005C4BB4"/>
    <w:rsid w:val="005C6585"/>
    <w:rsid w:val="005C6BFE"/>
    <w:rsid w:val="005D08A4"/>
    <w:rsid w:val="005D1BD4"/>
    <w:rsid w:val="005D2CB0"/>
    <w:rsid w:val="005D2FCF"/>
    <w:rsid w:val="005D63C8"/>
    <w:rsid w:val="005D63DE"/>
    <w:rsid w:val="005D6E92"/>
    <w:rsid w:val="005D7CA3"/>
    <w:rsid w:val="005E0FFB"/>
    <w:rsid w:val="005E17B7"/>
    <w:rsid w:val="005E3058"/>
    <w:rsid w:val="005E48C0"/>
    <w:rsid w:val="005E567E"/>
    <w:rsid w:val="005E64B7"/>
    <w:rsid w:val="005E6C85"/>
    <w:rsid w:val="005E78CA"/>
    <w:rsid w:val="005F096B"/>
    <w:rsid w:val="005F0E63"/>
    <w:rsid w:val="005F1DA0"/>
    <w:rsid w:val="005F3116"/>
    <w:rsid w:val="005F3218"/>
    <w:rsid w:val="005F45AB"/>
    <w:rsid w:val="005F4DF3"/>
    <w:rsid w:val="005F5671"/>
    <w:rsid w:val="005F5AF6"/>
    <w:rsid w:val="005F5C07"/>
    <w:rsid w:val="005F5FCD"/>
    <w:rsid w:val="005F6221"/>
    <w:rsid w:val="005F638D"/>
    <w:rsid w:val="005F672E"/>
    <w:rsid w:val="005F7D1E"/>
    <w:rsid w:val="00601977"/>
    <w:rsid w:val="006029E9"/>
    <w:rsid w:val="006039C7"/>
    <w:rsid w:val="00603A4C"/>
    <w:rsid w:val="00603FCD"/>
    <w:rsid w:val="006053D3"/>
    <w:rsid w:val="006058F0"/>
    <w:rsid w:val="006059AF"/>
    <w:rsid w:val="00606479"/>
    <w:rsid w:val="006064C2"/>
    <w:rsid w:val="00606AB3"/>
    <w:rsid w:val="006071F7"/>
    <w:rsid w:val="00607280"/>
    <w:rsid w:val="00607989"/>
    <w:rsid w:val="00607C1E"/>
    <w:rsid w:val="00610441"/>
    <w:rsid w:val="00610F0B"/>
    <w:rsid w:val="00611566"/>
    <w:rsid w:val="00611BCE"/>
    <w:rsid w:val="0061208F"/>
    <w:rsid w:val="00613156"/>
    <w:rsid w:val="00613C63"/>
    <w:rsid w:val="006144E8"/>
    <w:rsid w:val="00614914"/>
    <w:rsid w:val="006152D6"/>
    <w:rsid w:val="00615FEA"/>
    <w:rsid w:val="0061614F"/>
    <w:rsid w:val="006169D4"/>
    <w:rsid w:val="00617267"/>
    <w:rsid w:val="00617528"/>
    <w:rsid w:val="00621DDB"/>
    <w:rsid w:val="00622654"/>
    <w:rsid w:val="006229CB"/>
    <w:rsid w:val="00622F2A"/>
    <w:rsid w:val="00623204"/>
    <w:rsid w:val="00623702"/>
    <w:rsid w:val="006255AC"/>
    <w:rsid w:val="00625B3C"/>
    <w:rsid w:val="0062650A"/>
    <w:rsid w:val="0062713E"/>
    <w:rsid w:val="00627280"/>
    <w:rsid w:val="00627E3C"/>
    <w:rsid w:val="006301FB"/>
    <w:rsid w:val="0063027F"/>
    <w:rsid w:val="0063374E"/>
    <w:rsid w:val="00633E8A"/>
    <w:rsid w:val="00634568"/>
    <w:rsid w:val="00634BD7"/>
    <w:rsid w:val="00635910"/>
    <w:rsid w:val="00636149"/>
    <w:rsid w:val="00636B1D"/>
    <w:rsid w:val="00637586"/>
    <w:rsid w:val="00637BA0"/>
    <w:rsid w:val="00641925"/>
    <w:rsid w:val="00642A34"/>
    <w:rsid w:val="00642E38"/>
    <w:rsid w:val="006438A7"/>
    <w:rsid w:val="006438C1"/>
    <w:rsid w:val="00643D84"/>
    <w:rsid w:val="00646D99"/>
    <w:rsid w:val="006518C5"/>
    <w:rsid w:val="00652E1C"/>
    <w:rsid w:val="0065334F"/>
    <w:rsid w:val="0065441A"/>
    <w:rsid w:val="00654B4B"/>
    <w:rsid w:val="00655263"/>
    <w:rsid w:val="006555BC"/>
    <w:rsid w:val="0065563C"/>
    <w:rsid w:val="00656910"/>
    <w:rsid w:val="00656E1B"/>
    <w:rsid w:val="006571A1"/>
    <w:rsid w:val="00657DDA"/>
    <w:rsid w:val="0066146A"/>
    <w:rsid w:val="0066443C"/>
    <w:rsid w:val="00665E0D"/>
    <w:rsid w:val="006666DF"/>
    <w:rsid w:val="0066700B"/>
    <w:rsid w:val="00667DF4"/>
    <w:rsid w:val="0067031D"/>
    <w:rsid w:val="0067091A"/>
    <w:rsid w:val="006709D3"/>
    <w:rsid w:val="006710D8"/>
    <w:rsid w:val="00671B90"/>
    <w:rsid w:val="0067215C"/>
    <w:rsid w:val="0067383F"/>
    <w:rsid w:val="006738AB"/>
    <w:rsid w:val="006750AA"/>
    <w:rsid w:val="0067646B"/>
    <w:rsid w:val="00676FE4"/>
    <w:rsid w:val="00677310"/>
    <w:rsid w:val="006800CE"/>
    <w:rsid w:val="00681E2C"/>
    <w:rsid w:val="006860D6"/>
    <w:rsid w:val="00686E33"/>
    <w:rsid w:val="0068782B"/>
    <w:rsid w:val="00687867"/>
    <w:rsid w:val="00687BF2"/>
    <w:rsid w:val="00690223"/>
    <w:rsid w:val="00690B4C"/>
    <w:rsid w:val="00690CA5"/>
    <w:rsid w:val="00691862"/>
    <w:rsid w:val="006918A2"/>
    <w:rsid w:val="0069200D"/>
    <w:rsid w:val="00692C7C"/>
    <w:rsid w:val="00692D84"/>
    <w:rsid w:val="00692ED3"/>
    <w:rsid w:val="00692F3D"/>
    <w:rsid w:val="0069313E"/>
    <w:rsid w:val="00693B72"/>
    <w:rsid w:val="0069434A"/>
    <w:rsid w:val="00694C6C"/>
    <w:rsid w:val="00695CE3"/>
    <w:rsid w:val="0069614D"/>
    <w:rsid w:val="00697BE1"/>
    <w:rsid w:val="006A0AEA"/>
    <w:rsid w:val="006A1181"/>
    <w:rsid w:val="006A23F5"/>
    <w:rsid w:val="006A2827"/>
    <w:rsid w:val="006A5561"/>
    <w:rsid w:val="006A78AA"/>
    <w:rsid w:val="006A7A39"/>
    <w:rsid w:val="006B03AF"/>
    <w:rsid w:val="006B2052"/>
    <w:rsid w:val="006B25E9"/>
    <w:rsid w:val="006B383B"/>
    <w:rsid w:val="006B4D71"/>
    <w:rsid w:val="006B5ADA"/>
    <w:rsid w:val="006B5D7D"/>
    <w:rsid w:val="006B68A1"/>
    <w:rsid w:val="006B781F"/>
    <w:rsid w:val="006B784B"/>
    <w:rsid w:val="006C00EB"/>
    <w:rsid w:val="006C0668"/>
    <w:rsid w:val="006C06F5"/>
    <w:rsid w:val="006C10CA"/>
    <w:rsid w:val="006C199D"/>
    <w:rsid w:val="006C3500"/>
    <w:rsid w:val="006C3F9D"/>
    <w:rsid w:val="006C4FBA"/>
    <w:rsid w:val="006C5A0D"/>
    <w:rsid w:val="006C5D22"/>
    <w:rsid w:val="006C601A"/>
    <w:rsid w:val="006C66D8"/>
    <w:rsid w:val="006C67A1"/>
    <w:rsid w:val="006C6807"/>
    <w:rsid w:val="006C6D4D"/>
    <w:rsid w:val="006C6E6D"/>
    <w:rsid w:val="006C7E6B"/>
    <w:rsid w:val="006D042F"/>
    <w:rsid w:val="006D15BA"/>
    <w:rsid w:val="006D1E24"/>
    <w:rsid w:val="006D2ACA"/>
    <w:rsid w:val="006D426D"/>
    <w:rsid w:val="006D540C"/>
    <w:rsid w:val="006D60B3"/>
    <w:rsid w:val="006E098B"/>
    <w:rsid w:val="006E4BE2"/>
    <w:rsid w:val="006E56AC"/>
    <w:rsid w:val="006E6A9E"/>
    <w:rsid w:val="006F1DE4"/>
    <w:rsid w:val="006F2D96"/>
    <w:rsid w:val="006F306E"/>
    <w:rsid w:val="006F4CB4"/>
    <w:rsid w:val="006F507E"/>
    <w:rsid w:val="006F5A6D"/>
    <w:rsid w:val="006F6A2C"/>
    <w:rsid w:val="006F6A95"/>
    <w:rsid w:val="006F6C93"/>
    <w:rsid w:val="006F6EE8"/>
    <w:rsid w:val="006F7056"/>
    <w:rsid w:val="006F70E3"/>
    <w:rsid w:val="006F73F3"/>
    <w:rsid w:val="00700375"/>
    <w:rsid w:val="00701947"/>
    <w:rsid w:val="00701BB6"/>
    <w:rsid w:val="00701C26"/>
    <w:rsid w:val="00701F4E"/>
    <w:rsid w:val="00702149"/>
    <w:rsid w:val="007036D7"/>
    <w:rsid w:val="00703C1A"/>
    <w:rsid w:val="00703E7E"/>
    <w:rsid w:val="00705632"/>
    <w:rsid w:val="00705C11"/>
    <w:rsid w:val="00705C66"/>
    <w:rsid w:val="00706A59"/>
    <w:rsid w:val="00707001"/>
    <w:rsid w:val="007070BC"/>
    <w:rsid w:val="007125E0"/>
    <w:rsid w:val="007132CD"/>
    <w:rsid w:val="007138F6"/>
    <w:rsid w:val="00714407"/>
    <w:rsid w:val="00714B10"/>
    <w:rsid w:val="00714B12"/>
    <w:rsid w:val="00715126"/>
    <w:rsid w:val="007163F8"/>
    <w:rsid w:val="00716771"/>
    <w:rsid w:val="007204E2"/>
    <w:rsid w:val="00721322"/>
    <w:rsid w:val="00721368"/>
    <w:rsid w:val="00721D4C"/>
    <w:rsid w:val="00722348"/>
    <w:rsid w:val="00722EF5"/>
    <w:rsid w:val="00723681"/>
    <w:rsid w:val="00724661"/>
    <w:rsid w:val="007259AD"/>
    <w:rsid w:val="007263E8"/>
    <w:rsid w:val="00730451"/>
    <w:rsid w:val="007306EA"/>
    <w:rsid w:val="00731B6D"/>
    <w:rsid w:val="00731CB3"/>
    <w:rsid w:val="007321A8"/>
    <w:rsid w:val="00732D85"/>
    <w:rsid w:val="007332DF"/>
    <w:rsid w:val="0073477A"/>
    <w:rsid w:val="00734A5B"/>
    <w:rsid w:val="007351B9"/>
    <w:rsid w:val="00735A82"/>
    <w:rsid w:val="0073730A"/>
    <w:rsid w:val="007404CB"/>
    <w:rsid w:val="00741300"/>
    <w:rsid w:val="00741541"/>
    <w:rsid w:val="00741661"/>
    <w:rsid w:val="007423B0"/>
    <w:rsid w:val="00742FDB"/>
    <w:rsid w:val="00744E76"/>
    <w:rsid w:val="00745547"/>
    <w:rsid w:val="00746102"/>
    <w:rsid w:val="00747690"/>
    <w:rsid w:val="00750783"/>
    <w:rsid w:val="007508E3"/>
    <w:rsid w:val="00750DAC"/>
    <w:rsid w:val="007530E2"/>
    <w:rsid w:val="00755304"/>
    <w:rsid w:val="00757D40"/>
    <w:rsid w:val="00757DBF"/>
    <w:rsid w:val="00760755"/>
    <w:rsid w:val="00760F33"/>
    <w:rsid w:val="00760F5E"/>
    <w:rsid w:val="00761A52"/>
    <w:rsid w:val="00761EE7"/>
    <w:rsid w:val="00762559"/>
    <w:rsid w:val="007632D1"/>
    <w:rsid w:val="00765EA6"/>
    <w:rsid w:val="00765EF5"/>
    <w:rsid w:val="00766F4C"/>
    <w:rsid w:val="00772BBF"/>
    <w:rsid w:val="00773197"/>
    <w:rsid w:val="00773E87"/>
    <w:rsid w:val="007759F2"/>
    <w:rsid w:val="00776402"/>
    <w:rsid w:val="00776859"/>
    <w:rsid w:val="00776914"/>
    <w:rsid w:val="00780717"/>
    <w:rsid w:val="0078116B"/>
    <w:rsid w:val="00781F0F"/>
    <w:rsid w:val="00783438"/>
    <w:rsid w:val="00783EE8"/>
    <w:rsid w:val="00783F33"/>
    <w:rsid w:val="0078497D"/>
    <w:rsid w:val="00784D0A"/>
    <w:rsid w:val="0078727C"/>
    <w:rsid w:val="0078736D"/>
    <w:rsid w:val="00787AB5"/>
    <w:rsid w:val="00790782"/>
    <w:rsid w:val="00791718"/>
    <w:rsid w:val="00791BE8"/>
    <w:rsid w:val="00793B67"/>
    <w:rsid w:val="0079428D"/>
    <w:rsid w:val="00796BCB"/>
    <w:rsid w:val="00796D47"/>
    <w:rsid w:val="007A2156"/>
    <w:rsid w:val="007A4648"/>
    <w:rsid w:val="007A4FB8"/>
    <w:rsid w:val="007A6A6E"/>
    <w:rsid w:val="007A6CA3"/>
    <w:rsid w:val="007A7D8E"/>
    <w:rsid w:val="007B02C7"/>
    <w:rsid w:val="007B18D8"/>
    <w:rsid w:val="007B2066"/>
    <w:rsid w:val="007B24F2"/>
    <w:rsid w:val="007B2646"/>
    <w:rsid w:val="007B2B97"/>
    <w:rsid w:val="007B3499"/>
    <w:rsid w:val="007B3A8A"/>
    <w:rsid w:val="007B3BDE"/>
    <w:rsid w:val="007B3D86"/>
    <w:rsid w:val="007B4095"/>
    <w:rsid w:val="007B5D33"/>
    <w:rsid w:val="007B5E53"/>
    <w:rsid w:val="007B60C5"/>
    <w:rsid w:val="007B6B60"/>
    <w:rsid w:val="007C00DF"/>
    <w:rsid w:val="007C07A1"/>
    <w:rsid w:val="007C095F"/>
    <w:rsid w:val="007C12A1"/>
    <w:rsid w:val="007C1633"/>
    <w:rsid w:val="007C1CB9"/>
    <w:rsid w:val="007C3B86"/>
    <w:rsid w:val="007C5C6C"/>
    <w:rsid w:val="007C79B0"/>
    <w:rsid w:val="007C7F57"/>
    <w:rsid w:val="007D014C"/>
    <w:rsid w:val="007D01F5"/>
    <w:rsid w:val="007D132D"/>
    <w:rsid w:val="007D136D"/>
    <w:rsid w:val="007D19E8"/>
    <w:rsid w:val="007D2075"/>
    <w:rsid w:val="007D3948"/>
    <w:rsid w:val="007D6D57"/>
    <w:rsid w:val="007E030C"/>
    <w:rsid w:val="007E0375"/>
    <w:rsid w:val="007E1CA9"/>
    <w:rsid w:val="007E36AE"/>
    <w:rsid w:val="007E58F1"/>
    <w:rsid w:val="007E5ED6"/>
    <w:rsid w:val="007E611E"/>
    <w:rsid w:val="007E7B83"/>
    <w:rsid w:val="007F0089"/>
    <w:rsid w:val="007F1792"/>
    <w:rsid w:val="007F2175"/>
    <w:rsid w:val="007F23CD"/>
    <w:rsid w:val="007F357D"/>
    <w:rsid w:val="007F431D"/>
    <w:rsid w:val="007F50AF"/>
    <w:rsid w:val="007F52F7"/>
    <w:rsid w:val="007F5FEB"/>
    <w:rsid w:val="007F6ADC"/>
    <w:rsid w:val="007F6ECB"/>
    <w:rsid w:val="007F79EB"/>
    <w:rsid w:val="00800388"/>
    <w:rsid w:val="00802310"/>
    <w:rsid w:val="00802510"/>
    <w:rsid w:val="00802794"/>
    <w:rsid w:val="00802830"/>
    <w:rsid w:val="008028A4"/>
    <w:rsid w:val="008039E6"/>
    <w:rsid w:val="00803C05"/>
    <w:rsid w:val="0080412F"/>
    <w:rsid w:val="00804E10"/>
    <w:rsid w:val="00806615"/>
    <w:rsid w:val="008078E3"/>
    <w:rsid w:val="00807BD6"/>
    <w:rsid w:val="00807FBA"/>
    <w:rsid w:val="0081167B"/>
    <w:rsid w:val="0081187B"/>
    <w:rsid w:val="00811A64"/>
    <w:rsid w:val="008125E2"/>
    <w:rsid w:val="00814328"/>
    <w:rsid w:val="008147F1"/>
    <w:rsid w:val="00814DA0"/>
    <w:rsid w:val="008154D2"/>
    <w:rsid w:val="00815F87"/>
    <w:rsid w:val="00817790"/>
    <w:rsid w:val="00820F87"/>
    <w:rsid w:val="00821895"/>
    <w:rsid w:val="00821D64"/>
    <w:rsid w:val="008225BB"/>
    <w:rsid w:val="0082261C"/>
    <w:rsid w:val="00822E9B"/>
    <w:rsid w:val="00823B79"/>
    <w:rsid w:val="00824542"/>
    <w:rsid w:val="008251C5"/>
    <w:rsid w:val="00825439"/>
    <w:rsid w:val="00826031"/>
    <w:rsid w:val="00826F87"/>
    <w:rsid w:val="00827029"/>
    <w:rsid w:val="0083026E"/>
    <w:rsid w:val="00832540"/>
    <w:rsid w:val="00832D4D"/>
    <w:rsid w:val="00833B39"/>
    <w:rsid w:val="00833E7C"/>
    <w:rsid w:val="00835BC1"/>
    <w:rsid w:val="00836DEC"/>
    <w:rsid w:val="00837188"/>
    <w:rsid w:val="00837610"/>
    <w:rsid w:val="008417E7"/>
    <w:rsid w:val="00841E59"/>
    <w:rsid w:val="0084215F"/>
    <w:rsid w:val="0084529C"/>
    <w:rsid w:val="00845957"/>
    <w:rsid w:val="00845D8E"/>
    <w:rsid w:val="00846CAC"/>
    <w:rsid w:val="00847527"/>
    <w:rsid w:val="00847D93"/>
    <w:rsid w:val="00850220"/>
    <w:rsid w:val="008509E0"/>
    <w:rsid w:val="00851312"/>
    <w:rsid w:val="00851AF0"/>
    <w:rsid w:val="008525ED"/>
    <w:rsid w:val="00856200"/>
    <w:rsid w:val="00856BCF"/>
    <w:rsid w:val="00856FDE"/>
    <w:rsid w:val="00857BF1"/>
    <w:rsid w:val="00860884"/>
    <w:rsid w:val="00860DF2"/>
    <w:rsid w:val="00861BB1"/>
    <w:rsid w:val="00861E16"/>
    <w:rsid w:val="008632EB"/>
    <w:rsid w:val="00864B0E"/>
    <w:rsid w:val="00866920"/>
    <w:rsid w:val="008672F3"/>
    <w:rsid w:val="008725FB"/>
    <w:rsid w:val="00873A66"/>
    <w:rsid w:val="008768CA"/>
    <w:rsid w:val="00877C19"/>
    <w:rsid w:val="00877E1B"/>
    <w:rsid w:val="00880559"/>
    <w:rsid w:val="00883A48"/>
    <w:rsid w:val="00884E88"/>
    <w:rsid w:val="008858FE"/>
    <w:rsid w:val="00885B8B"/>
    <w:rsid w:val="00887A0C"/>
    <w:rsid w:val="00891000"/>
    <w:rsid w:val="00894D40"/>
    <w:rsid w:val="00896C7D"/>
    <w:rsid w:val="00896CB2"/>
    <w:rsid w:val="008A00BC"/>
    <w:rsid w:val="008A0CAE"/>
    <w:rsid w:val="008A139D"/>
    <w:rsid w:val="008A1E3D"/>
    <w:rsid w:val="008A3775"/>
    <w:rsid w:val="008A3F8B"/>
    <w:rsid w:val="008A4CE1"/>
    <w:rsid w:val="008A5140"/>
    <w:rsid w:val="008A5838"/>
    <w:rsid w:val="008A60C6"/>
    <w:rsid w:val="008A6B57"/>
    <w:rsid w:val="008A7536"/>
    <w:rsid w:val="008A7640"/>
    <w:rsid w:val="008B005D"/>
    <w:rsid w:val="008B09E1"/>
    <w:rsid w:val="008B0CE4"/>
    <w:rsid w:val="008B1445"/>
    <w:rsid w:val="008B48A6"/>
    <w:rsid w:val="008B7D96"/>
    <w:rsid w:val="008C019C"/>
    <w:rsid w:val="008C1B2A"/>
    <w:rsid w:val="008C26F3"/>
    <w:rsid w:val="008C2B8D"/>
    <w:rsid w:val="008C2E5F"/>
    <w:rsid w:val="008C5973"/>
    <w:rsid w:val="008C5F96"/>
    <w:rsid w:val="008C6B4D"/>
    <w:rsid w:val="008D2118"/>
    <w:rsid w:val="008D2615"/>
    <w:rsid w:val="008D30D5"/>
    <w:rsid w:val="008D386F"/>
    <w:rsid w:val="008D3F83"/>
    <w:rsid w:val="008D41B0"/>
    <w:rsid w:val="008D447F"/>
    <w:rsid w:val="008D5BCC"/>
    <w:rsid w:val="008D5C84"/>
    <w:rsid w:val="008D5D79"/>
    <w:rsid w:val="008D60F2"/>
    <w:rsid w:val="008D6CF4"/>
    <w:rsid w:val="008D72D9"/>
    <w:rsid w:val="008E1343"/>
    <w:rsid w:val="008E2417"/>
    <w:rsid w:val="008E3162"/>
    <w:rsid w:val="008E4A4B"/>
    <w:rsid w:val="008E50C6"/>
    <w:rsid w:val="008E7275"/>
    <w:rsid w:val="008E74A1"/>
    <w:rsid w:val="008E7CEC"/>
    <w:rsid w:val="008F109E"/>
    <w:rsid w:val="008F3FE8"/>
    <w:rsid w:val="008F5100"/>
    <w:rsid w:val="008F525D"/>
    <w:rsid w:val="008F6805"/>
    <w:rsid w:val="008F69B6"/>
    <w:rsid w:val="008F70A1"/>
    <w:rsid w:val="008F71B2"/>
    <w:rsid w:val="008F7D7C"/>
    <w:rsid w:val="009004A3"/>
    <w:rsid w:val="009012DD"/>
    <w:rsid w:val="00901784"/>
    <w:rsid w:val="00901C14"/>
    <w:rsid w:val="00901FAD"/>
    <w:rsid w:val="0090271F"/>
    <w:rsid w:val="00903092"/>
    <w:rsid w:val="009050E7"/>
    <w:rsid w:val="0090699A"/>
    <w:rsid w:val="009078B3"/>
    <w:rsid w:val="00910FDD"/>
    <w:rsid w:val="00911134"/>
    <w:rsid w:val="009113E8"/>
    <w:rsid w:val="0091169E"/>
    <w:rsid w:val="009120F1"/>
    <w:rsid w:val="0091298E"/>
    <w:rsid w:val="00912CE7"/>
    <w:rsid w:val="0091339C"/>
    <w:rsid w:val="009150D6"/>
    <w:rsid w:val="00915934"/>
    <w:rsid w:val="00916937"/>
    <w:rsid w:val="0091792B"/>
    <w:rsid w:val="00917BC6"/>
    <w:rsid w:val="00920A0B"/>
    <w:rsid w:val="009211CE"/>
    <w:rsid w:val="009263B0"/>
    <w:rsid w:val="00930210"/>
    <w:rsid w:val="00930967"/>
    <w:rsid w:val="00930F8C"/>
    <w:rsid w:val="0093362B"/>
    <w:rsid w:val="00937020"/>
    <w:rsid w:val="00942130"/>
    <w:rsid w:val="00942C34"/>
    <w:rsid w:val="00942EC2"/>
    <w:rsid w:val="00943150"/>
    <w:rsid w:val="00943ACC"/>
    <w:rsid w:val="00944787"/>
    <w:rsid w:val="00950455"/>
    <w:rsid w:val="00950699"/>
    <w:rsid w:val="00951932"/>
    <w:rsid w:val="00954944"/>
    <w:rsid w:val="009553B3"/>
    <w:rsid w:val="009557D1"/>
    <w:rsid w:val="00957888"/>
    <w:rsid w:val="00960A33"/>
    <w:rsid w:val="00961B32"/>
    <w:rsid w:val="009639F1"/>
    <w:rsid w:val="00963EC7"/>
    <w:rsid w:val="009653EA"/>
    <w:rsid w:val="0096580B"/>
    <w:rsid w:val="00967202"/>
    <w:rsid w:val="00970175"/>
    <w:rsid w:val="00970D14"/>
    <w:rsid w:val="0097181D"/>
    <w:rsid w:val="00971DF1"/>
    <w:rsid w:val="0097319D"/>
    <w:rsid w:val="00974BB0"/>
    <w:rsid w:val="00975090"/>
    <w:rsid w:val="00976939"/>
    <w:rsid w:val="00980232"/>
    <w:rsid w:val="00980767"/>
    <w:rsid w:val="009810F8"/>
    <w:rsid w:val="009825F9"/>
    <w:rsid w:val="0098274E"/>
    <w:rsid w:val="00983027"/>
    <w:rsid w:val="0098333C"/>
    <w:rsid w:val="0098343C"/>
    <w:rsid w:val="00984942"/>
    <w:rsid w:val="00984C55"/>
    <w:rsid w:val="00987C28"/>
    <w:rsid w:val="00987F35"/>
    <w:rsid w:val="0099012B"/>
    <w:rsid w:val="00990D19"/>
    <w:rsid w:val="00992A63"/>
    <w:rsid w:val="009931D9"/>
    <w:rsid w:val="00993455"/>
    <w:rsid w:val="009939EA"/>
    <w:rsid w:val="00994CD6"/>
    <w:rsid w:val="00995099"/>
    <w:rsid w:val="00995229"/>
    <w:rsid w:val="00995BC1"/>
    <w:rsid w:val="00996EA4"/>
    <w:rsid w:val="00997174"/>
    <w:rsid w:val="0099720F"/>
    <w:rsid w:val="009974FC"/>
    <w:rsid w:val="009A18DD"/>
    <w:rsid w:val="009A299A"/>
    <w:rsid w:val="009A3837"/>
    <w:rsid w:val="009A5436"/>
    <w:rsid w:val="009A6A95"/>
    <w:rsid w:val="009A6DA4"/>
    <w:rsid w:val="009B07CD"/>
    <w:rsid w:val="009B1DE9"/>
    <w:rsid w:val="009B291B"/>
    <w:rsid w:val="009B3A40"/>
    <w:rsid w:val="009B3AFA"/>
    <w:rsid w:val="009B54D4"/>
    <w:rsid w:val="009B567F"/>
    <w:rsid w:val="009B58B4"/>
    <w:rsid w:val="009B5A3D"/>
    <w:rsid w:val="009B5C3D"/>
    <w:rsid w:val="009B62C1"/>
    <w:rsid w:val="009B6E42"/>
    <w:rsid w:val="009B6E59"/>
    <w:rsid w:val="009B70C3"/>
    <w:rsid w:val="009B70E6"/>
    <w:rsid w:val="009B7283"/>
    <w:rsid w:val="009B74A8"/>
    <w:rsid w:val="009B7A25"/>
    <w:rsid w:val="009C0621"/>
    <w:rsid w:val="009C11D8"/>
    <w:rsid w:val="009C171A"/>
    <w:rsid w:val="009C2013"/>
    <w:rsid w:val="009C2034"/>
    <w:rsid w:val="009C4AEA"/>
    <w:rsid w:val="009C5305"/>
    <w:rsid w:val="009C5EE5"/>
    <w:rsid w:val="009C6C70"/>
    <w:rsid w:val="009C7E72"/>
    <w:rsid w:val="009D036E"/>
    <w:rsid w:val="009D0426"/>
    <w:rsid w:val="009D0928"/>
    <w:rsid w:val="009D36EF"/>
    <w:rsid w:val="009D3F00"/>
    <w:rsid w:val="009D464A"/>
    <w:rsid w:val="009D6655"/>
    <w:rsid w:val="009D6EF6"/>
    <w:rsid w:val="009D73F4"/>
    <w:rsid w:val="009E0645"/>
    <w:rsid w:val="009E0F80"/>
    <w:rsid w:val="009E13FC"/>
    <w:rsid w:val="009E16D4"/>
    <w:rsid w:val="009E229B"/>
    <w:rsid w:val="009E4E10"/>
    <w:rsid w:val="009E5724"/>
    <w:rsid w:val="009E654E"/>
    <w:rsid w:val="009E68E4"/>
    <w:rsid w:val="009E75E5"/>
    <w:rsid w:val="009F0055"/>
    <w:rsid w:val="009F0F58"/>
    <w:rsid w:val="009F0F91"/>
    <w:rsid w:val="009F21E0"/>
    <w:rsid w:val="009F25CD"/>
    <w:rsid w:val="009F322D"/>
    <w:rsid w:val="009F4433"/>
    <w:rsid w:val="009F4F2C"/>
    <w:rsid w:val="009F540E"/>
    <w:rsid w:val="009F5862"/>
    <w:rsid w:val="009F58B7"/>
    <w:rsid w:val="009F5D6B"/>
    <w:rsid w:val="009F700F"/>
    <w:rsid w:val="00A00EC0"/>
    <w:rsid w:val="00A0106E"/>
    <w:rsid w:val="00A01D45"/>
    <w:rsid w:val="00A01EE5"/>
    <w:rsid w:val="00A02169"/>
    <w:rsid w:val="00A02D68"/>
    <w:rsid w:val="00A03040"/>
    <w:rsid w:val="00A0378C"/>
    <w:rsid w:val="00A05C04"/>
    <w:rsid w:val="00A10F02"/>
    <w:rsid w:val="00A111A6"/>
    <w:rsid w:val="00A119F0"/>
    <w:rsid w:val="00A12166"/>
    <w:rsid w:val="00A1426E"/>
    <w:rsid w:val="00A146ED"/>
    <w:rsid w:val="00A155C9"/>
    <w:rsid w:val="00A15B3B"/>
    <w:rsid w:val="00A15E8B"/>
    <w:rsid w:val="00A16A1E"/>
    <w:rsid w:val="00A16CF6"/>
    <w:rsid w:val="00A1799B"/>
    <w:rsid w:val="00A22294"/>
    <w:rsid w:val="00A266A9"/>
    <w:rsid w:val="00A26C57"/>
    <w:rsid w:val="00A26DE5"/>
    <w:rsid w:val="00A27024"/>
    <w:rsid w:val="00A27C5E"/>
    <w:rsid w:val="00A30675"/>
    <w:rsid w:val="00A316A8"/>
    <w:rsid w:val="00A32446"/>
    <w:rsid w:val="00A33738"/>
    <w:rsid w:val="00A33AE6"/>
    <w:rsid w:val="00A3513D"/>
    <w:rsid w:val="00A37B63"/>
    <w:rsid w:val="00A40E3B"/>
    <w:rsid w:val="00A42A35"/>
    <w:rsid w:val="00A43B21"/>
    <w:rsid w:val="00A454D0"/>
    <w:rsid w:val="00A45EDA"/>
    <w:rsid w:val="00A47170"/>
    <w:rsid w:val="00A47D14"/>
    <w:rsid w:val="00A50247"/>
    <w:rsid w:val="00A5355A"/>
    <w:rsid w:val="00A53724"/>
    <w:rsid w:val="00A539AF"/>
    <w:rsid w:val="00A53B9E"/>
    <w:rsid w:val="00A54239"/>
    <w:rsid w:val="00A54811"/>
    <w:rsid w:val="00A54F2B"/>
    <w:rsid w:val="00A555DF"/>
    <w:rsid w:val="00A567C1"/>
    <w:rsid w:val="00A56B1F"/>
    <w:rsid w:val="00A57585"/>
    <w:rsid w:val="00A577E1"/>
    <w:rsid w:val="00A60ED5"/>
    <w:rsid w:val="00A611E5"/>
    <w:rsid w:val="00A62320"/>
    <w:rsid w:val="00A64195"/>
    <w:rsid w:val="00A648BC"/>
    <w:rsid w:val="00A659CD"/>
    <w:rsid w:val="00A65C2D"/>
    <w:rsid w:val="00A65CA3"/>
    <w:rsid w:val="00A66D19"/>
    <w:rsid w:val="00A67592"/>
    <w:rsid w:val="00A67A05"/>
    <w:rsid w:val="00A71659"/>
    <w:rsid w:val="00A72548"/>
    <w:rsid w:val="00A728F9"/>
    <w:rsid w:val="00A72995"/>
    <w:rsid w:val="00A73BA5"/>
    <w:rsid w:val="00A743DD"/>
    <w:rsid w:val="00A74E7D"/>
    <w:rsid w:val="00A75326"/>
    <w:rsid w:val="00A75551"/>
    <w:rsid w:val="00A756D9"/>
    <w:rsid w:val="00A76FE6"/>
    <w:rsid w:val="00A77261"/>
    <w:rsid w:val="00A7761E"/>
    <w:rsid w:val="00A77838"/>
    <w:rsid w:val="00A77A87"/>
    <w:rsid w:val="00A77D85"/>
    <w:rsid w:val="00A81D4A"/>
    <w:rsid w:val="00A81E00"/>
    <w:rsid w:val="00A8223F"/>
    <w:rsid w:val="00A82346"/>
    <w:rsid w:val="00A83066"/>
    <w:rsid w:val="00A838CE"/>
    <w:rsid w:val="00A8479F"/>
    <w:rsid w:val="00A84972"/>
    <w:rsid w:val="00A8601B"/>
    <w:rsid w:val="00A861AB"/>
    <w:rsid w:val="00A861B3"/>
    <w:rsid w:val="00A8762F"/>
    <w:rsid w:val="00A90114"/>
    <w:rsid w:val="00A90AE8"/>
    <w:rsid w:val="00A914D4"/>
    <w:rsid w:val="00A925AE"/>
    <w:rsid w:val="00A948AD"/>
    <w:rsid w:val="00A95DBF"/>
    <w:rsid w:val="00A95E8D"/>
    <w:rsid w:val="00A9671C"/>
    <w:rsid w:val="00A97691"/>
    <w:rsid w:val="00AA07CC"/>
    <w:rsid w:val="00AA0DAE"/>
    <w:rsid w:val="00AA10A4"/>
    <w:rsid w:val="00AA3153"/>
    <w:rsid w:val="00AA34C0"/>
    <w:rsid w:val="00AA3CA7"/>
    <w:rsid w:val="00AA3D06"/>
    <w:rsid w:val="00AA4170"/>
    <w:rsid w:val="00AA5B6A"/>
    <w:rsid w:val="00AA633E"/>
    <w:rsid w:val="00AA65A2"/>
    <w:rsid w:val="00AA6E8C"/>
    <w:rsid w:val="00AA735F"/>
    <w:rsid w:val="00AA7B93"/>
    <w:rsid w:val="00AB0201"/>
    <w:rsid w:val="00AB1351"/>
    <w:rsid w:val="00AB13C8"/>
    <w:rsid w:val="00AB2830"/>
    <w:rsid w:val="00AB299A"/>
    <w:rsid w:val="00AB33AC"/>
    <w:rsid w:val="00AB4050"/>
    <w:rsid w:val="00AB633F"/>
    <w:rsid w:val="00AC0D5B"/>
    <w:rsid w:val="00AC13FE"/>
    <w:rsid w:val="00AC17D5"/>
    <w:rsid w:val="00AC2961"/>
    <w:rsid w:val="00AC2D6B"/>
    <w:rsid w:val="00AC3F61"/>
    <w:rsid w:val="00AC4117"/>
    <w:rsid w:val="00AC4226"/>
    <w:rsid w:val="00AC491F"/>
    <w:rsid w:val="00AC60B3"/>
    <w:rsid w:val="00AD0458"/>
    <w:rsid w:val="00AD0735"/>
    <w:rsid w:val="00AD0951"/>
    <w:rsid w:val="00AD1B75"/>
    <w:rsid w:val="00AD1E7E"/>
    <w:rsid w:val="00AD22B9"/>
    <w:rsid w:val="00AD6E1F"/>
    <w:rsid w:val="00AE0F44"/>
    <w:rsid w:val="00AE2AD4"/>
    <w:rsid w:val="00AE351A"/>
    <w:rsid w:val="00AE3A99"/>
    <w:rsid w:val="00AE3EFA"/>
    <w:rsid w:val="00AE574C"/>
    <w:rsid w:val="00AE59BA"/>
    <w:rsid w:val="00AE618F"/>
    <w:rsid w:val="00AE710C"/>
    <w:rsid w:val="00AF0E2D"/>
    <w:rsid w:val="00AF13FB"/>
    <w:rsid w:val="00AF166C"/>
    <w:rsid w:val="00AF178C"/>
    <w:rsid w:val="00AF2875"/>
    <w:rsid w:val="00AF4CEF"/>
    <w:rsid w:val="00AF5030"/>
    <w:rsid w:val="00AF5038"/>
    <w:rsid w:val="00AF53A1"/>
    <w:rsid w:val="00AF5CAD"/>
    <w:rsid w:val="00B0128C"/>
    <w:rsid w:val="00B01988"/>
    <w:rsid w:val="00B01BBB"/>
    <w:rsid w:val="00B03307"/>
    <w:rsid w:val="00B034FF"/>
    <w:rsid w:val="00B046AE"/>
    <w:rsid w:val="00B04CD7"/>
    <w:rsid w:val="00B0534A"/>
    <w:rsid w:val="00B05AAA"/>
    <w:rsid w:val="00B05CE4"/>
    <w:rsid w:val="00B0612E"/>
    <w:rsid w:val="00B0672D"/>
    <w:rsid w:val="00B068B3"/>
    <w:rsid w:val="00B07BA2"/>
    <w:rsid w:val="00B10AD1"/>
    <w:rsid w:val="00B10F83"/>
    <w:rsid w:val="00B1135A"/>
    <w:rsid w:val="00B11762"/>
    <w:rsid w:val="00B12860"/>
    <w:rsid w:val="00B13205"/>
    <w:rsid w:val="00B1415B"/>
    <w:rsid w:val="00B14427"/>
    <w:rsid w:val="00B15449"/>
    <w:rsid w:val="00B16C46"/>
    <w:rsid w:val="00B17332"/>
    <w:rsid w:val="00B17BEA"/>
    <w:rsid w:val="00B17CBA"/>
    <w:rsid w:val="00B20CC4"/>
    <w:rsid w:val="00B23B82"/>
    <w:rsid w:val="00B24026"/>
    <w:rsid w:val="00B24BAB"/>
    <w:rsid w:val="00B2578B"/>
    <w:rsid w:val="00B25EFF"/>
    <w:rsid w:val="00B264B3"/>
    <w:rsid w:val="00B2709D"/>
    <w:rsid w:val="00B3015A"/>
    <w:rsid w:val="00B32172"/>
    <w:rsid w:val="00B32E3E"/>
    <w:rsid w:val="00B32E97"/>
    <w:rsid w:val="00B33290"/>
    <w:rsid w:val="00B346F7"/>
    <w:rsid w:val="00B353EA"/>
    <w:rsid w:val="00B3590B"/>
    <w:rsid w:val="00B35C67"/>
    <w:rsid w:val="00B36899"/>
    <w:rsid w:val="00B36CEA"/>
    <w:rsid w:val="00B37A6A"/>
    <w:rsid w:val="00B41093"/>
    <w:rsid w:val="00B415F0"/>
    <w:rsid w:val="00B4299E"/>
    <w:rsid w:val="00B44109"/>
    <w:rsid w:val="00B45106"/>
    <w:rsid w:val="00B46BE0"/>
    <w:rsid w:val="00B46CE0"/>
    <w:rsid w:val="00B4796F"/>
    <w:rsid w:val="00B47FD1"/>
    <w:rsid w:val="00B51CFE"/>
    <w:rsid w:val="00B53247"/>
    <w:rsid w:val="00B5334C"/>
    <w:rsid w:val="00B53586"/>
    <w:rsid w:val="00B53894"/>
    <w:rsid w:val="00B53CD5"/>
    <w:rsid w:val="00B55ED0"/>
    <w:rsid w:val="00B57D78"/>
    <w:rsid w:val="00B60137"/>
    <w:rsid w:val="00B603B6"/>
    <w:rsid w:val="00B6052A"/>
    <w:rsid w:val="00B61019"/>
    <w:rsid w:val="00B619EB"/>
    <w:rsid w:val="00B62367"/>
    <w:rsid w:val="00B637A7"/>
    <w:rsid w:val="00B63840"/>
    <w:rsid w:val="00B641FF"/>
    <w:rsid w:val="00B64398"/>
    <w:rsid w:val="00B65162"/>
    <w:rsid w:val="00B65E54"/>
    <w:rsid w:val="00B67C01"/>
    <w:rsid w:val="00B7278D"/>
    <w:rsid w:val="00B72907"/>
    <w:rsid w:val="00B73DD4"/>
    <w:rsid w:val="00B7464D"/>
    <w:rsid w:val="00B754D8"/>
    <w:rsid w:val="00B756A9"/>
    <w:rsid w:val="00B777F1"/>
    <w:rsid w:val="00B779D0"/>
    <w:rsid w:val="00B80494"/>
    <w:rsid w:val="00B80826"/>
    <w:rsid w:val="00B8359D"/>
    <w:rsid w:val="00B84A71"/>
    <w:rsid w:val="00B863C2"/>
    <w:rsid w:val="00B86507"/>
    <w:rsid w:val="00B86E45"/>
    <w:rsid w:val="00B918B3"/>
    <w:rsid w:val="00B91CA7"/>
    <w:rsid w:val="00B936F3"/>
    <w:rsid w:val="00B93CB3"/>
    <w:rsid w:val="00B94D15"/>
    <w:rsid w:val="00B9504F"/>
    <w:rsid w:val="00B95641"/>
    <w:rsid w:val="00B96121"/>
    <w:rsid w:val="00BA0729"/>
    <w:rsid w:val="00BA1260"/>
    <w:rsid w:val="00BA22F1"/>
    <w:rsid w:val="00BA2D37"/>
    <w:rsid w:val="00BA44C9"/>
    <w:rsid w:val="00BA50E7"/>
    <w:rsid w:val="00BA560A"/>
    <w:rsid w:val="00BA6263"/>
    <w:rsid w:val="00BA62F0"/>
    <w:rsid w:val="00BA62FD"/>
    <w:rsid w:val="00BA6E9E"/>
    <w:rsid w:val="00BB00C2"/>
    <w:rsid w:val="00BB0B1C"/>
    <w:rsid w:val="00BB0C99"/>
    <w:rsid w:val="00BB0CB8"/>
    <w:rsid w:val="00BB1014"/>
    <w:rsid w:val="00BB3958"/>
    <w:rsid w:val="00BB494F"/>
    <w:rsid w:val="00BB4D07"/>
    <w:rsid w:val="00BB7EF6"/>
    <w:rsid w:val="00BC0512"/>
    <w:rsid w:val="00BC2F8D"/>
    <w:rsid w:val="00BC3FCC"/>
    <w:rsid w:val="00BC4310"/>
    <w:rsid w:val="00BC67CE"/>
    <w:rsid w:val="00BC6997"/>
    <w:rsid w:val="00BC7CC5"/>
    <w:rsid w:val="00BC7DD3"/>
    <w:rsid w:val="00BD1709"/>
    <w:rsid w:val="00BD2120"/>
    <w:rsid w:val="00BD2326"/>
    <w:rsid w:val="00BD3107"/>
    <w:rsid w:val="00BD3E49"/>
    <w:rsid w:val="00BD76CB"/>
    <w:rsid w:val="00BD7E95"/>
    <w:rsid w:val="00BE1DEA"/>
    <w:rsid w:val="00BE2178"/>
    <w:rsid w:val="00BE2455"/>
    <w:rsid w:val="00BE26EA"/>
    <w:rsid w:val="00BE2842"/>
    <w:rsid w:val="00BE297A"/>
    <w:rsid w:val="00BE2D9A"/>
    <w:rsid w:val="00BE3445"/>
    <w:rsid w:val="00BE369B"/>
    <w:rsid w:val="00BE4576"/>
    <w:rsid w:val="00BE5FCC"/>
    <w:rsid w:val="00BE6611"/>
    <w:rsid w:val="00BE66AE"/>
    <w:rsid w:val="00BE71F1"/>
    <w:rsid w:val="00BE7743"/>
    <w:rsid w:val="00BF16EF"/>
    <w:rsid w:val="00BF24CD"/>
    <w:rsid w:val="00BF2559"/>
    <w:rsid w:val="00BF432D"/>
    <w:rsid w:val="00BF44EF"/>
    <w:rsid w:val="00BF4EA6"/>
    <w:rsid w:val="00BF6519"/>
    <w:rsid w:val="00BF6CFA"/>
    <w:rsid w:val="00BF6D5C"/>
    <w:rsid w:val="00BF7324"/>
    <w:rsid w:val="00BF7ACF"/>
    <w:rsid w:val="00BF7F74"/>
    <w:rsid w:val="00C01ADE"/>
    <w:rsid w:val="00C01D48"/>
    <w:rsid w:val="00C05771"/>
    <w:rsid w:val="00C0604A"/>
    <w:rsid w:val="00C062DC"/>
    <w:rsid w:val="00C10B7F"/>
    <w:rsid w:val="00C1172F"/>
    <w:rsid w:val="00C11C84"/>
    <w:rsid w:val="00C12B51"/>
    <w:rsid w:val="00C139D2"/>
    <w:rsid w:val="00C13A3D"/>
    <w:rsid w:val="00C13EAA"/>
    <w:rsid w:val="00C1403F"/>
    <w:rsid w:val="00C167FB"/>
    <w:rsid w:val="00C170F4"/>
    <w:rsid w:val="00C20241"/>
    <w:rsid w:val="00C20551"/>
    <w:rsid w:val="00C212ED"/>
    <w:rsid w:val="00C21A7D"/>
    <w:rsid w:val="00C21FFD"/>
    <w:rsid w:val="00C22F1A"/>
    <w:rsid w:val="00C23190"/>
    <w:rsid w:val="00C23F6F"/>
    <w:rsid w:val="00C25653"/>
    <w:rsid w:val="00C2714D"/>
    <w:rsid w:val="00C27548"/>
    <w:rsid w:val="00C27E75"/>
    <w:rsid w:val="00C30F1A"/>
    <w:rsid w:val="00C3180D"/>
    <w:rsid w:val="00C31EDF"/>
    <w:rsid w:val="00C32CB8"/>
    <w:rsid w:val="00C33079"/>
    <w:rsid w:val="00C3377F"/>
    <w:rsid w:val="00C364F2"/>
    <w:rsid w:val="00C375FD"/>
    <w:rsid w:val="00C400A4"/>
    <w:rsid w:val="00C407AE"/>
    <w:rsid w:val="00C41698"/>
    <w:rsid w:val="00C41790"/>
    <w:rsid w:val="00C4187F"/>
    <w:rsid w:val="00C422B0"/>
    <w:rsid w:val="00C42F81"/>
    <w:rsid w:val="00C43207"/>
    <w:rsid w:val="00C432C6"/>
    <w:rsid w:val="00C437B7"/>
    <w:rsid w:val="00C43FBA"/>
    <w:rsid w:val="00C44E18"/>
    <w:rsid w:val="00C460A9"/>
    <w:rsid w:val="00C465DF"/>
    <w:rsid w:val="00C47123"/>
    <w:rsid w:val="00C47188"/>
    <w:rsid w:val="00C47975"/>
    <w:rsid w:val="00C479A8"/>
    <w:rsid w:val="00C504CF"/>
    <w:rsid w:val="00C50D95"/>
    <w:rsid w:val="00C51599"/>
    <w:rsid w:val="00C52030"/>
    <w:rsid w:val="00C525B8"/>
    <w:rsid w:val="00C552C1"/>
    <w:rsid w:val="00C5532D"/>
    <w:rsid w:val="00C55FA4"/>
    <w:rsid w:val="00C57CD5"/>
    <w:rsid w:val="00C57E77"/>
    <w:rsid w:val="00C62A70"/>
    <w:rsid w:val="00C62C91"/>
    <w:rsid w:val="00C63A02"/>
    <w:rsid w:val="00C63E70"/>
    <w:rsid w:val="00C65C6C"/>
    <w:rsid w:val="00C66901"/>
    <w:rsid w:val="00C67A14"/>
    <w:rsid w:val="00C67B7A"/>
    <w:rsid w:val="00C67C49"/>
    <w:rsid w:val="00C703E6"/>
    <w:rsid w:val="00C7083E"/>
    <w:rsid w:val="00C71ABF"/>
    <w:rsid w:val="00C72D40"/>
    <w:rsid w:val="00C73CBA"/>
    <w:rsid w:val="00C74AB1"/>
    <w:rsid w:val="00C7627B"/>
    <w:rsid w:val="00C7722F"/>
    <w:rsid w:val="00C77630"/>
    <w:rsid w:val="00C77CFE"/>
    <w:rsid w:val="00C82F75"/>
    <w:rsid w:val="00C8300B"/>
    <w:rsid w:val="00C83A13"/>
    <w:rsid w:val="00C85412"/>
    <w:rsid w:val="00C85925"/>
    <w:rsid w:val="00C86A32"/>
    <w:rsid w:val="00C91631"/>
    <w:rsid w:val="00C9224D"/>
    <w:rsid w:val="00C937E3"/>
    <w:rsid w:val="00C93887"/>
    <w:rsid w:val="00C938CA"/>
    <w:rsid w:val="00C9531E"/>
    <w:rsid w:val="00C95DBF"/>
    <w:rsid w:val="00C968A1"/>
    <w:rsid w:val="00C97626"/>
    <w:rsid w:val="00C97E2C"/>
    <w:rsid w:val="00CA110B"/>
    <w:rsid w:val="00CA11B1"/>
    <w:rsid w:val="00CA3D0C"/>
    <w:rsid w:val="00CA4DF7"/>
    <w:rsid w:val="00CA6D05"/>
    <w:rsid w:val="00CA6E92"/>
    <w:rsid w:val="00CA7BDD"/>
    <w:rsid w:val="00CA7D3F"/>
    <w:rsid w:val="00CB126C"/>
    <w:rsid w:val="00CB1504"/>
    <w:rsid w:val="00CB1934"/>
    <w:rsid w:val="00CB66BA"/>
    <w:rsid w:val="00CB69A3"/>
    <w:rsid w:val="00CB6B7B"/>
    <w:rsid w:val="00CB7192"/>
    <w:rsid w:val="00CC0801"/>
    <w:rsid w:val="00CC2D52"/>
    <w:rsid w:val="00CC390B"/>
    <w:rsid w:val="00CC51B8"/>
    <w:rsid w:val="00CC66ED"/>
    <w:rsid w:val="00CC703D"/>
    <w:rsid w:val="00CD07AC"/>
    <w:rsid w:val="00CD0A3B"/>
    <w:rsid w:val="00CD168C"/>
    <w:rsid w:val="00CD1708"/>
    <w:rsid w:val="00CD173E"/>
    <w:rsid w:val="00CD188C"/>
    <w:rsid w:val="00CD1F31"/>
    <w:rsid w:val="00CD2EFC"/>
    <w:rsid w:val="00CD4C7B"/>
    <w:rsid w:val="00CD6834"/>
    <w:rsid w:val="00CD6BA6"/>
    <w:rsid w:val="00CE1610"/>
    <w:rsid w:val="00CE168D"/>
    <w:rsid w:val="00CE16DB"/>
    <w:rsid w:val="00CE1C09"/>
    <w:rsid w:val="00CE1D02"/>
    <w:rsid w:val="00CE1E20"/>
    <w:rsid w:val="00CE2D2C"/>
    <w:rsid w:val="00CE2E39"/>
    <w:rsid w:val="00CE37F4"/>
    <w:rsid w:val="00CE382C"/>
    <w:rsid w:val="00CE409C"/>
    <w:rsid w:val="00CE5023"/>
    <w:rsid w:val="00CE6EBC"/>
    <w:rsid w:val="00CE7377"/>
    <w:rsid w:val="00CF195E"/>
    <w:rsid w:val="00CF32AF"/>
    <w:rsid w:val="00CF331E"/>
    <w:rsid w:val="00CF347C"/>
    <w:rsid w:val="00CF3CE5"/>
    <w:rsid w:val="00CF4629"/>
    <w:rsid w:val="00CF69E0"/>
    <w:rsid w:val="00CF6D2C"/>
    <w:rsid w:val="00CF77AD"/>
    <w:rsid w:val="00CF7A08"/>
    <w:rsid w:val="00CF7DAE"/>
    <w:rsid w:val="00D01A37"/>
    <w:rsid w:val="00D01A6C"/>
    <w:rsid w:val="00D020C4"/>
    <w:rsid w:val="00D031CB"/>
    <w:rsid w:val="00D049D9"/>
    <w:rsid w:val="00D04A8F"/>
    <w:rsid w:val="00D04AB6"/>
    <w:rsid w:val="00D04BF6"/>
    <w:rsid w:val="00D059FC"/>
    <w:rsid w:val="00D06090"/>
    <w:rsid w:val="00D066F7"/>
    <w:rsid w:val="00D067AB"/>
    <w:rsid w:val="00D075B1"/>
    <w:rsid w:val="00D0799D"/>
    <w:rsid w:val="00D07BF2"/>
    <w:rsid w:val="00D07DF1"/>
    <w:rsid w:val="00D10235"/>
    <w:rsid w:val="00D12D52"/>
    <w:rsid w:val="00D13455"/>
    <w:rsid w:val="00D135E0"/>
    <w:rsid w:val="00D148B4"/>
    <w:rsid w:val="00D153C2"/>
    <w:rsid w:val="00D16295"/>
    <w:rsid w:val="00D174D7"/>
    <w:rsid w:val="00D17E65"/>
    <w:rsid w:val="00D2114A"/>
    <w:rsid w:val="00D24BC0"/>
    <w:rsid w:val="00D24CE4"/>
    <w:rsid w:val="00D24F81"/>
    <w:rsid w:val="00D25074"/>
    <w:rsid w:val="00D25E96"/>
    <w:rsid w:val="00D30729"/>
    <w:rsid w:val="00D30BEC"/>
    <w:rsid w:val="00D31511"/>
    <w:rsid w:val="00D31AC9"/>
    <w:rsid w:val="00D321F5"/>
    <w:rsid w:val="00D327A7"/>
    <w:rsid w:val="00D327FF"/>
    <w:rsid w:val="00D33408"/>
    <w:rsid w:val="00D3362C"/>
    <w:rsid w:val="00D352EF"/>
    <w:rsid w:val="00D353E3"/>
    <w:rsid w:val="00D36939"/>
    <w:rsid w:val="00D37635"/>
    <w:rsid w:val="00D40608"/>
    <w:rsid w:val="00D40992"/>
    <w:rsid w:val="00D413EF"/>
    <w:rsid w:val="00D417B8"/>
    <w:rsid w:val="00D41A3F"/>
    <w:rsid w:val="00D429E2"/>
    <w:rsid w:val="00D45A26"/>
    <w:rsid w:val="00D46614"/>
    <w:rsid w:val="00D5129F"/>
    <w:rsid w:val="00D54625"/>
    <w:rsid w:val="00D549EB"/>
    <w:rsid w:val="00D5578B"/>
    <w:rsid w:val="00D55F51"/>
    <w:rsid w:val="00D56D0B"/>
    <w:rsid w:val="00D57F09"/>
    <w:rsid w:val="00D61BAE"/>
    <w:rsid w:val="00D63605"/>
    <w:rsid w:val="00D640F9"/>
    <w:rsid w:val="00D65086"/>
    <w:rsid w:val="00D650EE"/>
    <w:rsid w:val="00D652C3"/>
    <w:rsid w:val="00D66DE6"/>
    <w:rsid w:val="00D66F58"/>
    <w:rsid w:val="00D7058A"/>
    <w:rsid w:val="00D70FC9"/>
    <w:rsid w:val="00D71D01"/>
    <w:rsid w:val="00D72569"/>
    <w:rsid w:val="00D731A3"/>
    <w:rsid w:val="00D731F8"/>
    <w:rsid w:val="00D73838"/>
    <w:rsid w:val="00D738D6"/>
    <w:rsid w:val="00D73D3B"/>
    <w:rsid w:val="00D75161"/>
    <w:rsid w:val="00D7592F"/>
    <w:rsid w:val="00D76DD6"/>
    <w:rsid w:val="00D76F47"/>
    <w:rsid w:val="00D772AE"/>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5D1"/>
    <w:rsid w:val="00D87863"/>
    <w:rsid w:val="00D87BD0"/>
    <w:rsid w:val="00D87E00"/>
    <w:rsid w:val="00D9023E"/>
    <w:rsid w:val="00D90A0F"/>
    <w:rsid w:val="00D9134D"/>
    <w:rsid w:val="00D91F0E"/>
    <w:rsid w:val="00D92E0B"/>
    <w:rsid w:val="00D93DA1"/>
    <w:rsid w:val="00D9603D"/>
    <w:rsid w:val="00D9629D"/>
    <w:rsid w:val="00D96D11"/>
    <w:rsid w:val="00D9767F"/>
    <w:rsid w:val="00DA2673"/>
    <w:rsid w:val="00DA26C9"/>
    <w:rsid w:val="00DA3F00"/>
    <w:rsid w:val="00DA493E"/>
    <w:rsid w:val="00DA59E4"/>
    <w:rsid w:val="00DA61DA"/>
    <w:rsid w:val="00DA6358"/>
    <w:rsid w:val="00DA7A03"/>
    <w:rsid w:val="00DB009E"/>
    <w:rsid w:val="00DB0823"/>
    <w:rsid w:val="00DB1818"/>
    <w:rsid w:val="00DB3020"/>
    <w:rsid w:val="00DB42C1"/>
    <w:rsid w:val="00DB73D9"/>
    <w:rsid w:val="00DB781B"/>
    <w:rsid w:val="00DC0B14"/>
    <w:rsid w:val="00DC1CA4"/>
    <w:rsid w:val="00DC309B"/>
    <w:rsid w:val="00DC358C"/>
    <w:rsid w:val="00DC384A"/>
    <w:rsid w:val="00DC49DA"/>
    <w:rsid w:val="00DC4CBF"/>
    <w:rsid w:val="00DC4DA2"/>
    <w:rsid w:val="00DC5647"/>
    <w:rsid w:val="00DC5C4B"/>
    <w:rsid w:val="00DC6A65"/>
    <w:rsid w:val="00DC7212"/>
    <w:rsid w:val="00DD0116"/>
    <w:rsid w:val="00DD0722"/>
    <w:rsid w:val="00DD084A"/>
    <w:rsid w:val="00DD1418"/>
    <w:rsid w:val="00DD2B9E"/>
    <w:rsid w:val="00DD3709"/>
    <w:rsid w:val="00DD3B1E"/>
    <w:rsid w:val="00DD3DBB"/>
    <w:rsid w:val="00DD4981"/>
    <w:rsid w:val="00DD6A0E"/>
    <w:rsid w:val="00DD6C4C"/>
    <w:rsid w:val="00DD6C8E"/>
    <w:rsid w:val="00DD7182"/>
    <w:rsid w:val="00DD71E1"/>
    <w:rsid w:val="00DD71ED"/>
    <w:rsid w:val="00DD7F17"/>
    <w:rsid w:val="00DE00BF"/>
    <w:rsid w:val="00DE026E"/>
    <w:rsid w:val="00DE214C"/>
    <w:rsid w:val="00DE3132"/>
    <w:rsid w:val="00DE41D3"/>
    <w:rsid w:val="00DE620F"/>
    <w:rsid w:val="00DE6B4E"/>
    <w:rsid w:val="00DF06C9"/>
    <w:rsid w:val="00DF1369"/>
    <w:rsid w:val="00DF2A0E"/>
    <w:rsid w:val="00DF2B6A"/>
    <w:rsid w:val="00DF2D41"/>
    <w:rsid w:val="00DF2FBF"/>
    <w:rsid w:val="00DF4042"/>
    <w:rsid w:val="00DF4537"/>
    <w:rsid w:val="00DF68B1"/>
    <w:rsid w:val="00DF7551"/>
    <w:rsid w:val="00DF7E0B"/>
    <w:rsid w:val="00E007D2"/>
    <w:rsid w:val="00E00DDC"/>
    <w:rsid w:val="00E012AD"/>
    <w:rsid w:val="00E0150A"/>
    <w:rsid w:val="00E01CC9"/>
    <w:rsid w:val="00E0224B"/>
    <w:rsid w:val="00E023A1"/>
    <w:rsid w:val="00E02B6C"/>
    <w:rsid w:val="00E037EE"/>
    <w:rsid w:val="00E03AFA"/>
    <w:rsid w:val="00E055C9"/>
    <w:rsid w:val="00E055FC"/>
    <w:rsid w:val="00E06FFD"/>
    <w:rsid w:val="00E10968"/>
    <w:rsid w:val="00E11267"/>
    <w:rsid w:val="00E1148E"/>
    <w:rsid w:val="00E119E1"/>
    <w:rsid w:val="00E1283B"/>
    <w:rsid w:val="00E128B3"/>
    <w:rsid w:val="00E12EBF"/>
    <w:rsid w:val="00E13191"/>
    <w:rsid w:val="00E1437C"/>
    <w:rsid w:val="00E149EB"/>
    <w:rsid w:val="00E15875"/>
    <w:rsid w:val="00E15F47"/>
    <w:rsid w:val="00E16A77"/>
    <w:rsid w:val="00E179DD"/>
    <w:rsid w:val="00E2036A"/>
    <w:rsid w:val="00E21859"/>
    <w:rsid w:val="00E22E24"/>
    <w:rsid w:val="00E2371C"/>
    <w:rsid w:val="00E23AA4"/>
    <w:rsid w:val="00E23C9E"/>
    <w:rsid w:val="00E24B18"/>
    <w:rsid w:val="00E266B5"/>
    <w:rsid w:val="00E269ED"/>
    <w:rsid w:val="00E26B34"/>
    <w:rsid w:val="00E26B3A"/>
    <w:rsid w:val="00E26CE3"/>
    <w:rsid w:val="00E275A0"/>
    <w:rsid w:val="00E275D4"/>
    <w:rsid w:val="00E30F66"/>
    <w:rsid w:val="00E31985"/>
    <w:rsid w:val="00E32853"/>
    <w:rsid w:val="00E32A0C"/>
    <w:rsid w:val="00E33234"/>
    <w:rsid w:val="00E33411"/>
    <w:rsid w:val="00E3344B"/>
    <w:rsid w:val="00E33516"/>
    <w:rsid w:val="00E34915"/>
    <w:rsid w:val="00E35170"/>
    <w:rsid w:val="00E35A6E"/>
    <w:rsid w:val="00E3621C"/>
    <w:rsid w:val="00E36307"/>
    <w:rsid w:val="00E37713"/>
    <w:rsid w:val="00E378B9"/>
    <w:rsid w:val="00E40C68"/>
    <w:rsid w:val="00E4108A"/>
    <w:rsid w:val="00E41A0B"/>
    <w:rsid w:val="00E427E4"/>
    <w:rsid w:val="00E428E5"/>
    <w:rsid w:val="00E4434B"/>
    <w:rsid w:val="00E469DF"/>
    <w:rsid w:val="00E500C9"/>
    <w:rsid w:val="00E53106"/>
    <w:rsid w:val="00E53643"/>
    <w:rsid w:val="00E541BD"/>
    <w:rsid w:val="00E56673"/>
    <w:rsid w:val="00E56A33"/>
    <w:rsid w:val="00E60D7B"/>
    <w:rsid w:val="00E60E7F"/>
    <w:rsid w:val="00E611A4"/>
    <w:rsid w:val="00E61955"/>
    <w:rsid w:val="00E62835"/>
    <w:rsid w:val="00E628C1"/>
    <w:rsid w:val="00E6347E"/>
    <w:rsid w:val="00E658CF"/>
    <w:rsid w:val="00E659A5"/>
    <w:rsid w:val="00E66672"/>
    <w:rsid w:val="00E66999"/>
    <w:rsid w:val="00E6743D"/>
    <w:rsid w:val="00E674EF"/>
    <w:rsid w:val="00E70A68"/>
    <w:rsid w:val="00E70AAB"/>
    <w:rsid w:val="00E71444"/>
    <w:rsid w:val="00E71A20"/>
    <w:rsid w:val="00E71B31"/>
    <w:rsid w:val="00E746E7"/>
    <w:rsid w:val="00E753C6"/>
    <w:rsid w:val="00E77645"/>
    <w:rsid w:val="00E77A84"/>
    <w:rsid w:val="00E77F8D"/>
    <w:rsid w:val="00E806BB"/>
    <w:rsid w:val="00E80CB7"/>
    <w:rsid w:val="00E81EEF"/>
    <w:rsid w:val="00E82E90"/>
    <w:rsid w:val="00E8333E"/>
    <w:rsid w:val="00E833FA"/>
    <w:rsid w:val="00E83E65"/>
    <w:rsid w:val="00E84A85"/>
    <w:rsid w:val="00E8517E"/>
    <w:rsid w:val="00E85770"/>
    <w:rsid w:val="00E85C26"/>
    <w:rsid w:val="00E8671F"/>
    <w:rsid w:val="00E87874"/>
    <w:rsid w:val="00E924BA"/>
    <w:rsid w:val="00E928D3"/>
    <w:rsid w:val="00E94558"/>
    <w:rsid w:val="00E9491D"/>
    <w:rsid w:val="00E94CDE"/>
    <w:rsid w:val="00E96BBE"/>
    <w:rsid w:val="00E97731"/>
    <w:rsid w:val="00E977CC"/>
    <w:rsid w:val="00EA0470"/>
    <w:rsid w:val="00EA0982"/>
    <w:rsid w:val="00EA0B4E"/>
    <w:rsid w:val="00EA1F26"/>
    <w:rsid w:val="00EA2576"/>
    <w:rsid w:val="00EA3F11"/>
    <w:rsid w:val="00EA48D2"/>
    <w:rsid w:val="00EA5A37"/>
    <w:rsid w:val="00EA679A"/>
    <w:rsid w:val="00EA6F94"/>
    <w:rsid w:val="00EB0266"/>
    <w:rsid w:val="00EB04F4"/>
    <w:rsid w:val="00EB3492"/>
    <w:rsid w:val="00EB6298"/>
    <w:rsid w:val="00EC05C7"/>
    <w:rsid w:val="00EC0EA5"/>
    <w:rsid w:val="00EC139C"/>
    <w:rsid w:val="00EC1C66"/>
    <w:rsid w:val="00EC1D26"/>
    <w:rsid w:val="00EC2747"/>
    <w:rsid w:val="00EC3BCD"/>
    <w:rsid w:val="00EC41A7"/>
    <w:rsid w:val="00EC4305"/>
    <w:rsid w:val="00EC485A"/>
    <w:rsid w:val="00EC4A25"/>
    <w:rsid w:val="00EC53AF"/>
    <w:rsid w:val="00EC565F"/>
    <w:rsid w:val="00EC6725"/>
    <w:rsid w:val="00EC67C9"/>
    <w:rsid w:val="00EC74AC"/>
    <w:rsid w:val="00ED085B"/>
    <w:rsid w:val="00ED1E80"/>
    <w:rsid w:val="00ED26A3"/>
    <w:rsid w:val="00ED2FAF"/>
    <w:rsid w:val="00ED5D6E"/>
    <w:rsid w:val="00ED64C6"/>
    <w:rsid w:val="00ED7010"/>
    <w:rsid w:val="00ED70AF"/>
    <w:rsid w:val="00ED798D"/>
    <w:rsid w:val="00EE03A5"/>
    <w:rsid w:val="00EE2AD9"/>
    <w:rsid w:val="00EE2CEC"/>
    <w:rsid w:val="00EE2DC6"/>
    <w:rsid w:val="00EE34E0"/>
    <w:rsid w:val="00EE3CB3"/>
    <w:rsid w:val="00EE3D53"/>
    <w:rsid w:val="00EE6114"/>
    <w:rsid w:val="00EE6E5A"/>
    <w:rsid w:val="00EE7F40"/>
    <w:rsid w:val="00EF11D2"/>
    <w:rsid w:val="00EF1555"/>
    <w:rsid w:val="00EF2701"/>
    <w:rsid w:val="00EF2B0B"/>
    <w:rsid w:val="00EF31DA"/>
    <w:rsid w:val="00EF35E0"/>
    <w:rsid w:val="00EF558F"/>
    <w:rsid w:val="00EF5617"/>
    <w:rsid w:val="00EF56E1"/>
    <w:rsid w:val="00EF6498"/>
    <w:rsid w:val="00EF7755"/>
    <w:rsid w:val="00F0092F"/>
    <w:rsid w:val="00F00B1F"/>
    <w:rsid w:val="00F01175"/>
    <w:rsid w:val="00F0143F"/>
    <w:rsid w:val="00F01465"/>
    <w:rsid w:val="00F025A2"/>
    <w:rsid w:val="00F02DEC"/>
    <w:rsid w:val="00F02F8F"/>
    <w:rsid w:val="00F03069"/>
    <w:rsid w:val="00F0320E"/>
    <w:rsid w:val="00F03D1A"/>
    <w:rsid w:val="00F04328"/>
    <w:rsid w:val="00F04329"/>
    <w:rsid w:val="00F04DFA"/>
    <w:rsid w:val="00F06009"/>
    <w:rsid w:val="00F06F44"/>
    <w:rsid w:val="00F07388"/>
    <w:rsid w:val="00F07E7A"/>
    <w:rsid w:val="00F107D0"/>
    <w:rsid w:val="00F112CC"/>
    <w:rsid w:val="00F1216B"/>
    <w:rsid w:val="00F14072"/>
    <w:rsid w:val="00F1409D"/>
    <w:rsid w:val="00F157A7"/>
    <w:rsid w:val="00F16AB2"/>
    <w:rsid w:val="00F17D97"/>
    <w:rsid w:val="00F20126"/>
    <w:rsid w:val="00F2026E"/>
    <w:rsid w:val="00F2065F"/>
    <w:rsid w:val="00F20F9A"/>
    <w:rsid w:val="00F215B5"/>
    <w:rsid w:val="00F2210A"/>
    <w:rsid w:val="00F22234"/>
    <w:rsid w:val="00F2270A"/>
    <w:rsid w:val="00F22841"/>
    <w:rsid w:val="00F23480"/>
    <w:rsid w:val="00F25624"/>
    <w:rsid w:val="00F2586C"/>
    <w:rsid w:val="00F2744A"/>
    <w:rsid w:val="00F27972"/>
    <w:rsid w:val="00F33334"/>
    <w:rsid w:val="00F334B7"/>
    <w:rsid w:val="00F3420B"/>
    <w:rsid w:val="00F3581E"/>
    <w:rsid w:val="00F3679B"/>
    <w:rsid w:val="00F37743"/>
    <w:rsid w:val="00F37850"/>
    <w:rsid w:val="00F449B4"/>
    <w:rsid w:val="00F45EE0"/>
    <w:rsid w:val="00F46212"/>
    <w:rsid w:val="00F46257"/>
    <w:rsid w:val="00F51887"/>
    <w:rsid w:val="00F52C17"/>
    <w:rsid w:val="00F5432B"/>
    <w:rsid w:val="00F547D4"/>
    <w:rsid w:val="00F54A3D"/>
    <w:rsid w:val="00F5506E"/>
    <w:rsid w:val="00F607D1"/>
    <w:rsid w:val="00F615FC"/>
    <w:rsid w:val="00F63807"/>
    <w:rsid w:val="00F653B8"/>
    <w:rsid w:val="00F654BA"/>
    <w:rsid w:val="00F659E2"/>
    <w:rsid w:val="00F66B2C"/>
    <w:rsid w:val="00F66BB1"/>
    <w:rsid w:val="00F66BFE"/>
    <w:rsid w:val="00F671EA"/>
    <w:rsid w:val="00F677B9"/>
    <w:rsid w:val="00F67919"/>
    <w:rsid w:val="00F679FD"/>
    <w:rsid w:val="00F701D4"/>
    <w:rsid w:val="00F7124E"/>
    <w:rsid w:val="00F73660"/>
    <w:rsid w:val="00F749E2"/>
    <w:rsid w:val="00F7513B"/>
    <w:rsid w:val="00F75456"/>
    <w:rsid w:val="00F75C4B"/>
    <w:rsid w:val="00F76F8F"/>
    <w:rsid w:val="00F77928"/>
    <w:rsid w:val="00F801FD"/>
    <w:rsid w:val="00F8057A"/>
    <w:rsid w:val="00F80FF4"/>
    <w:rsid w:val="00F81044"/>
    <w:rsid w:val="00F817D3"/>
    <w:rsid w:val="00F81B23"/>
    <w:rsid w:val="00F82D0E"/>
    <w:rsid w:val="00F8499D"/>
    <w:rsid w:val="00F84D7B"/>
    <w:rsid w:val="00F877F7"/>
    <w:rsid w:val="00F90CF7"/>
    <w:rsid w:val="00F91559"/>
    <w:rsid w:val="00F92207"/>
    <w:rsid w:val="00F92557"/>
    <w:rsid w:val="00F93232"/>
    <w:rsid w:val="00F93416"/>
    <w:rsid w:val="00F93A72"/>
    <w:rsid w:val="00FA0055"/>
    <w:rsid w:val="00FA1266"/>
    <w:rsid w:val="00FA2488"/>
    <w:rsid w:val="00FA2A7A"/>
    <w:rsid w:val="00FA2C4D"/>
    <w:rsid w:val="00FA32DB"/>
    <w:rsid w:val="00FA32DD"/>
    <w:rsid w:val="00FA48ED"/>
    <w:rsid w:val="00FA75BC"/>
    <w:rsid w:val="00FA798C"/>
    <w:rsid w:val="00FB1065"/>
    <w:rsid w:val="00FB2380"/>
    <w:rsid w:val="00FB29DA"/>
    <w:rsid w:val="00FB3F1F"/>
    <w:rsid w:val="00FB6285"/>
    <w:rsid w:val="00FB6D69"/>
    <w:rsid w:val="00FB6ED7"/>
    <w:rsid w:val="00FB7848"/>
    <w:rsid w:val="00FC0091"/>
    <w:rsid w:val="00FC0696"/>
    <w:rsid w:val="00FC0F13"/>
    <w:rsid w:val="00FC1192"/>
    <w:rsid w:val="00FC2286"/>
    <w:rsid w:val="00FC2675"/>
    <w:rsid w:val="00FC2CF4"/>
    <w:rsid w:val="00FC314E"/>
    <w:rsid w:val="00FC346E"/>
    <w:rsid w:val="00FC36D2"/>
    <w:rsid w:val="00FC3D0D"/>
    <w:rsid w:val="00FC4447"/>
    <w:rsid w:val="00FC4EC6"/>
    <w:rsid w:val="00FC64D8"/>
    <w:rsid w:val="00FC7711"/>
    <w:rsid w:val="00FD0250"/>
    <w:rsid w:val="00FD059A"/>
    <w:rsid w:val="00FD090D"/>
    <w:rsid w:val="00FD31D6"/>
    <w:rsid w:val="00FD3230"/>
    <w:rsid w:val="00FD3A52"/>
    <w:rsid w:val="00FD3CF5"/>
    <w:rsid w:val="00FD50D0"/>
    <w:rsid w:val="00FD6922"/>
    <w:rsid w:val="00FD6CCD"/>
    <w:rsid w:val="00FD708E"/>
    <w:rsid w:val="00FE0269"/>
    <w:rsid w:val="00FE0C70"/>
    <w:rsid w:val="00FE1AFA"/>
    <w:rsid w:val="00FE26BF"/>
    <w:rsid w:val="00FE2D41"/>
    <w:rsid w:val="00FE4F17"/>
    <w:rsid w:val="00FE562A"/>
    <w:rsid w:val="00FE5A02"/>
    <w:rsid w:val="00FE72A8"/>
    <w:rsid w:val="00FF0485"/>
    <w:rsid w:val="00FF0ACF"/>
    <w:rsid w:val="00FF1A76"/>
    <w:rsid w:val="00FF30DF"/>
    <w:rsid w:val="00FF3411"/>
    <w:rsid w:val="00FF350E"/>
    <w:rsid w:val="00FF433C"/>
    <w:rsid w:val="00FF45F2"/>
    <w:rsid w:val="00FF4921"/>
    <w:rsid w:val="00FF4999"/>
    <w:rsid w:val="00FF4C2F"/>
    <w:rsid w:val="00FF4EA0"/>
    <w:rsid w:val="00FF5235"/>
    <w:rsid w:val="00FF59B2"/>
    <w:rsid w:val="00FF61EE"/>
    <w:rsid w:val="00FF6A07"/>
    <w:rsid w:val="00FF76F3"/>
    <w:rsid w:val="015F5E5A"/>
    <w:rsid w:val="019361DA"/>
    <w:rsid w:val="04075ADD"/>
    <w:rsid w:val="045F4D1D"/>
    <w:rsid w:val="0A6DF141"/>
    <w:rsid w:val="0D84528E"/>
    <w:rsid w:val="0DC2DCB9"/>
    <w:rsid w:val="0DE7FA28"/>
    <w:rsid w:val="123CEF7C"/>
    <w:rsid w:val="14381F02"/>
    <w:rsid w:val="15D3EF63"/>
    <w:rsid w:val="162E80E0"/>
    <w:rsid w:val="18201F5F"/>
    <w:rsid w:val="18B2CB69"/>
    <w:rsid w:val="1C4330E7"/>
    <w:rsid w:val="1D7CE6FD"/>
    <w:rsid w:val="1DB88313"/>
    <w:rsid w:val="22994A0E"/>
    <w:rsid w:val="242A9085"/>
    <w:rsid w:val="2495D9D7"/>
    <w:rsid w:val="2783BFD7"/>
    <w:rsid w:val="2A556830"/>
    <w:rsid w:val="2BC9CBB0"/>
    <w:rsid w:val="2FA845E5"/>
    <w:rsid w:val="324B2869"/>
    <w:rsid w:val="33A330CB"/>
    <w:rsid w:val="385023B9"/>
    <w:rsid w:val="38A18FA4"/>
    <w:rsid w:val="3C211E8D"/>
    <w:rsid w:val="440CD8A6"/>
    <w:rsid w:val="48A1D37D"/>
    <w:rsid w:val="4AD7379F"/>
    <w:rsid w:val="4AEE33F2"/>
    <w:rsid w:val="4B631DBB"/>
    <w:rsid w:val="4C9F7936"/>
    <w:rsid w:val="51745EF4"/>
    <w:rsid w:val="52C26291"/>
    <w:rsid w:val="5363F1BA"/>
    <w:rsid w:val="58F03F8B"/>
    <w:rsid w:val="5B791779"/>
    <w:rsid w:val="5C6183C5"/>
    <w:rsid w:val="5CB1CC16"/>
    <w:rsid w:val="5D06663E"/>
    <w:rsid w:val="5D12E6D7"/>
    <w:rsid w:val="5D776933"/>
    <w:rsid w:val="5F08FF49"/>
    <w:rsid w:val="5FF4B322"/>
    <w:rsid w:val="6031C3B6"/>
    <w:rsid w:val="60DE754B"/>
    <w:rsid w:val="67D946D2"/>
    <w:rsid w:val="6B9FD541"/>
    <w:rsid w:val="6BBA2194"/>
    <w:rsid w:val="6C0BFF9A"/>
    <w:rsid w:val="6D0F7D9D"/>
    <w:rsid w:val="70BAC30A"/>
    <w:rsid w:val="743BD13A"/>
    <w:rsid w:val="74EF1075"/>
    <w:rsid w:val="74F63504"/>
    <w:rsid w:val="76022E21"/>
    <w:rsid w:val="7AAB1323"/>
    <w:rsid w:val="7C91691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5FA20381-2228-4002-954F-6529311F6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styleId="UnresolvedMention">
    <w:name w:val="Unresolved Mention"/>
    <w:basedOn w:val="DefaultParagraphFont"/>
    <w:uiPriority w:val="99"/>
    <w:semiHidden/>
    <w:unhideWhenUsed/>
    <w:rsid w:val="000A52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5AIRPNAIUNRU-1156379521-4198</_dlc_DocId>
    <_dlc_DocIdUrl xmlns="71c5aaf6-e6ce-465b-b873-5148d2a4c105">
      <Url>https://nokia.sharepoint.com/sites/c5g/e2earch/_layouts/15/DocIdRedir.aspx?ID=5AIRPNAIUNRU-1156379521-4198</Url>
      <Description>5AIRPNAIUNRU-1156379521-4198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3CDF7E2-7B4E-4886-8545-DB2B40CB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5.xml><?xml version="1.0" encoding="utf-8"?>
<ds:datastoreItem xmlns:ds="http://schemas.openxmlformats.org/officeDocument/2006/customXml" ds:itemID="{93FD3D59-8944-4D9C-B16B-2E95626F63C8}">
  <ds:schemaRefs>
    <ds:schemaRef ds:uri="Microsoft.SharePoint.Taxonomy.ContentTypeSync"/>
  </ds:schemaRefs>
</ds:datastoreItem>
</file>

<file path=customXml/itemProps6.xml><?xml version="1.0" encoding="utf-8"?>
<ds:datastoreItem xmlns:ds="http://schemas.openxmlformats.org/officeDocument/2006/customXml" ds:itemID="{CA3BD00F-F53C-4AD7-8A5E-77194EBCE4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81</TotalTime>
  <Pages>4</Pages>
  <Words>1551</Words>
  <Characters>8843</Characters>
  <Application>Microsoft Office Word</Application>
  <DocSecurity>0</DocSecurity>
  <Lines>73</Lines>
  <Paragraphs>20</Paragraphs>
  <ScaleCrop>false</ScaleCrop>
  <Company/>
  <LinksUpToDate>false</LinksUpToDate>
  <CharactersWithSpaces>10374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427</cp:revision>
  <cp:lastPrinted>2017-09-21T12:18:00Z</cp:lastPrinted>
  <dcterms:created xsi:type="dcterms:W3CDTF">2021-07-27T15:40:00Z</dcterms:created>
  <dcterms:modified xsi:type="dcterms:W3CDTF">2023-12-04T11:45:00Z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e9ba96ea-ae93-406a-a614-44726c1baa01</vt:lpwstr>
  </property>
</Properties>
</file>